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B44E8" w14:textId="1372237A"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94005D">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70686">
        <w:rPr>
          <w:rFonts w:ascii="Arial" w:hAnsi="Arial"/>
          <w:b/>
          <w:sz w:val="24"/>
          <w:szCs w:val="24"/>
        </w:rPr>
        <w:t>310733</w:t>
      </w:r>
    </w:p>
    <w:p w14:paraId="32F340E5" w14:textId="4BDD2B2F" w:rsidR="005864F8" w:rsidRPr="005F7DE3" w:rsidRDefault="0094005D" w:rsidP="005A4DEB">
      <w:pPr>
        <w:pStyle w:val="CRCoverPage"/>
        <w:outlineLvl w:val="0"/>
        <w:rPr>
          <w:b/>
          <w:bCs/>
          <w:noProof/>
          <w:sz w:val="24"/>
        </w:rPr>
      </w:pPr>
      <w:r>
        <w:rPr>
          <w:rFonts w:eastAsia="MS Mincho" w:cs="Arial"/>
          <w:b/>
          <w:bCs/>
          <w:sz w:val="24"/>
          <w:szCs w:val="24"/>
          <w:lang w:eastAsia="ja-JP"/>
        </w:rPr>
        <w:t>Xiamen</w:t>
      </w:r>
      <w:r w:rsidR="005A4DEB" w:rsidRPr="00122BBB">
        <w:rPr>
          <w:rFonts w:eastAsia="MS Mincho" w:cs="Arial"/>
          <w:b/>
          <w:bCs/>
          <w:sz w:val="24"/>
          <w:szCs w:val="24"/>
          <w:lang w:eastAsia="ja-JP"/>
        </w:rPr>
        <w:t xml:space="preserve">, </w:t>
      </w:r>
      <w:r>
        <w:rPr>
          <w:rFonts w:eastAsia="MS Mincho" w:cs="Arial"/>
          <w:b/>
          <w:bCs/>
          <w:sz w:val="24"/>
          <w:szCs w:val="24"/>
          <w:lang w:eastAsia="ja-JP"/>
        </w:rPr>
        <w:t>China</w:t>
      </w:r>
      <w:r w:rsidR="005A4DEB" w:rsidRPr="00122BBB">
        <w:rPr>
          <w:rFonts w:eastAsia="MS Mincho" w:cs="Arial"/>
          <w:b/>
          <w:bCs/>
          <w:sz w:val="24"/>
          <w:szCs w:val="24"/>
          <w:lang w:eastAsia="ja-JP"/>
        </w:rPr>
        <w:t xml:space="preserve">, </w:t>
      </w:r>
      <w:r>
        <w:rPr>
          <w:rFonts w:eastAsia="MS Mincho" w:cs="Arial"/>
          <w:b/>
          <w:bCs/>
          <w:sz w:val="24"/>
          <w:szCs w:val="24"/>
          <w:lang w:eastAsia="ja-JP"/>
        </w:rPr>
        <w:t>October</w:t>
      </w:r>
      <w:r w:rsidR="005A4DEB" w:rsidRPr="00122BBB">
        <w:rPr>
          <w:rFonts w:eastAsia="MS Mincho" w:cs="Arial"/>
          <w:b/>
          <w:bCs/>
          <w:sz w:val="24"/>
          <w:szCs w:val="24"/>
          <w:lang w:eastAsia="ja-JP"/>
        </w:rPr>
        <w:t xml:space="preserve"> </w:t>
      </w:r>
      <w:r>
        <w:rPr>
          <w:rFonts w:eastAsia="MS Mincho" w:cs="Arial"/>
          <w:b/>
          <w:bCs/>
          <w:sz w:val="24"/>
          <w:szCs w:val="24"/>
          <w:lang w:eastAsia="ja-JP"/>
        </w:rPr>
        <w:t>9</w:t>
      </w:r>
      <w:r w:rsidRPr="0094005D">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13</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32D9A1A" w:rsidR="005864F8" w:rsidRDefault="0094005D" w:rsidP="00B10816">
            <w:pPr>
              <w:pStyle w:val="CRCoverPage"/>
              <w:spacing w:after="0"/>
              <w:jc w:val="center"/>
              <w:rPr>
                <w:noProof/>
              </w:rPr>
            </w:pPr>
            <w:r w:rsidRPr="0094005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AAD3C9" w:rsidR="005864F8" w:rsidRPr="00410371" w:rsidRDefault="005864F8" w:rsidP="004F79D6">
            <w:pPr>
              <w:pStyle w:val="CRCoverPage"/>
              <w:spacing w:after="0"/>
              <w:jc w:val="center"/>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61B2916"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4211A3">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1A8AE19" w:rsidR="005864F8" w:rsidRDefault="006F724D" w:rsidP="00B10816">
            <w:pPr>
              <w:pStyle w:val="CRCoverPage"/>
              <w:spacing w:after="0"/>
              <w:ind w:left="100"/>
              <w:rPr>
                <w:noProof/>
              </w:rPr>
            </w:pPr>
            <w:r w:rsidRPr="005F7DE3">
              <w:t>202</w:t>
            </w:r>
            <w:r>
              <w:t>3</w:t>
            </w:r>
            <w:r w:rsidRPr="005F7DE3">
              <w:t>-</w:t>
            </w:r>
            <w:r w:rsidR="004211A3">
              <w:t>10</w:t>
            </w:r>
            <w:r w:rsidRPr="005F7DE3">
              <w:t>-</w:t>
            </w:r>
            <w:r w:rsidR="00B70686">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51D5FB" w:rsidR="005864F8" w:rsidRDefault="009C1851" w:rsidP="000B75C2">
            <w:pPr>
              <w:pStyle w:val="CRCoverPage"/>
              <w:spacing w:after="0"/>
              <w:rPr>
                <w:noProof/>
              </w:rPr>
            </w:pPr>
            <w:r>
              <w:t>Corrections on</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F0DA6" w14:textId="00D1C108" w:rsidR="00C02355" w:rsidRPr="00C02355" w:rsidRDefault="00A93D10" w:rsidP="00DD33B1">
            <w:pPr>
              <w:pStyle w:val="CRCoverPage"/>
              <w:numPr>
                <w:ilvl w:val="0"/>
                <w:numId w:val="24"/>
              </w:numPr>
              <w:spacing w:after="0"/>
              <w:rPr>
                <w:rStyle w:val="Emphasis"/>
                <w:i w:val="0"/>
                <w:iCs w:val="0"/>
                <w:noProof/>
              </w:rPr>
            </w:pPr>
            <w:r>
              <w:rPr>
                <w:rStyle w:val="Emphasis"/>
                <w:i w:val="0"/>
                <w:iCs w:val="0"/>
                <w:szCs w:val="14"/>
              </w:rPr>
              <w:t>Capture</w:t>
            </w:r>
            <w:r w:rsidR="00C02355">
              <w:rPr>
                <w:rStyle w:val="Emphasis"/>
                <w:i w:val="0"/>
                <w:iCs w:val="0"/>
                <w:szCs w:val="14"/>
              </w:rPr>
              <w:t xml:space="preserve"> that a UE cannot be configured multi-cell scheduling by a single DCI format and to report HARQ-ACK for multicast PDSCH receptions in a same PUCCH group in Clause 9.</w:t>
            </w:r>
          </w:p>
          <w:p w14:paraId="2F13EC35" w14:textId="17A2E97E" w:rsidR="00A93D10" w:rsidRDefault="00A93D10" w:rsidP="00DD33B1">
            <w:pPr>
              <w:pStyle w:val="CRCoverPage"/>
              <w:numPr>
                <w:ilvl w:val="0"/>
                <w:numId w:val="24"/>
              </w:numPr>
              <w:spacing w:after="0"/>
              <w:rPr>
                <w:noProof/>
              </w:rPr>
            </w:pPr>
            <w:r>
              <w:rPr>
                <w:noProof/>
              </w:rPr>
              <w:t>Identify the cell for which the MCS field is used to indicate a Type-3 HARQ-ACK codebook in Clause 9.1.4, or a slot for a HARQ-ACK codebook retransmission in Clause 9.1.5.</w:t>
            </w:r>
          </w:p>
          <w:p w14:paraId="6F27F7F1" w14:textId="32171786" w:rsidR="00F62D42" w:rsidRPr="00110BD6" w:rsidRDefault="00F62D42" w:rsidP="00DD33B1">
            <w:pPr>
              <w:pStyle w:val="CRCoverPage"/>
              <w:numPr>
                <w:ilvl w:val="0"/>
                <w:numId w:val="24"/>
              </w:numPr>
              <w:spacing w:after="0"/>
              <w:rPr>
                <w:noProof/>
              </w:rPr>
            </w:pPr>
            <w:r>
              <w:t>Capture that</w:t>
            </w:r>
            <w:r>
              <w:rPr>
                <w:rFonts w:eastAsia="Malgun Gothic"/>
                <w:bCs/>
                <w:lang w:eastAsia="zh-CN"/>
              </w:rPr>
              <w:t xml:space="preserve"> </w:t>
            </w:r>
            <w:r w:rsidRPr="009E0A01">
              <w:rPr>
                <w:rFonts w:eastAsia="Malgun Gothic"/>
                <w:bCs/>
                <w:lang w:eastAsia="zh-CN"/>
              </w:rPr>
              <w:t xml:space="preserve">a serving cell included in </w:t>
            </w:r>
            <w:r w:rsidRPr="009E0A01">
              <w:rPr>
                <w:rFonts w:eastAsia="Malgun Gothic"/>
                <w:bCs/>
                <w:i/>
                <w:iCs/>
                <w:lang w:eastAsia="zh-CN"/>
              </w:rPr>
              <w:t>MC-DCI-SetofCells</w:t>
            </w:r>
            <w:r w:rsidRPr="009E0A01">
              <w:rPr>
                <w:rFonts w:eastAsia="Malgun Gothic"/>
                <w:bCs/>
                <w:lang w:eastAsia="zh-CN"/>
              </w:rPr>
              <w:t xml:space="preserve">, </w:t>
            </w:r>
            <w:r>
              <w:rPr>
                <w:rFonts w:eastAsia="Malgun Gothic"/>
                <w:bCs/>
                <w:lang w:eastAsia="zh-CN"/>
              </w:rPr>
              <w:t>has only one scheduling cell</w:t>
            </w:r>
            <w:r w:rsidR="009B5A92">
              <w:rPr>
                <w:rFonts w:eastAsia="Malgun Gothic"/>
                <w:bCs/>
                <w:lang w:eastAsia="zh-CN"/>
              </w:rPr>
              <w:t xml:space="preserve"> in Clause 10.1</w:t>
            </w:r>
            <w:r>
              <w:rPr>
                <w:rFonts w:eastAsia="Malgun Gothic"/>
                <w:bCs/>
                <w:lang w:eastAsia="zh-CN"/>
              </w:rPr>
              <w:t>.</w:t>
            </w:r>
          </w:p>
          <w:p w14:paraId="687D8085" w14:textId="7432CE28" w:rsidR="003722E7" w:rsidRDefault="00A93D10" w:rsidP="00DD33B1">
            <w:pPr>
              <w:pStyle w:val="CRCoverPage"/>
              <w:numPr>
                <w:ilvl w:val="0"/>
                <w:numId w:val="24"/>
              </w:numPr>
              <w:spacing w:after="0"/>
              <w:rPr>
                <w:noProof/>
              </w:rPr>
            </w:pPr>
            <w:r>
              <w:t>Include</w:t>
            </w:r>
            <w:r w:rsidR="004211A3">
              <w:t xml:space="preserve"> DCI format 0_3 and DCI format 1_3 in the DCI formats supporting SSSG switching and PDCCH skipping in Clause 10.4</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D5A91" w:rsidR="005864F8" w:rsidRDefault="0094005D" w:rsidP="000B75C2">
            <w:pPr>
              <w:pStyle w:val="CRCoverPage"/>
              <w:spacing w:after="0"/>
              <w:rPr>
                <w:noProof/>
              </w:rPr>
            </w:pPr>
            <w:r>
              <w:rPr>
                <w:noProof/>
              </w:rPr>
              <w:t>Incomplete</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11B955E" w:rsidR="005864F8" w:rsidRDefault="00F02E37" w:rsidP="0094005D">
            <w:pPr>
              <w:pStyle w:val="CRCoverPage"/>
              <w:spacing w:after="0"/>
              <w:ind w:left="100"/>
              <w:rPr>
                <w:noProof/>
              </w:rPr>
            </w:pPr>
            <w:r>
              <w:rPr>
                <w:noProof/>
              </w:rPr>
              <w:t xml:space="preserve">9, </w:t>
            </w:r>
            <w:r w:rsidR="00924D44">
              <w:rPr>
                <w:noProof/>
              </w:rPr>
              <w:t xml:space="preserve">9.1.4, 9.1.5, </w:t>
            </w:r>
            <w:r w:rsidR="00F70BD8">
              <w:rPr>
                <w:noProof/>
              </w:rPr>
              <w:t>10.1</w:t>
            </w:r>
            <w:r w:rsidR="003722E7">
              <w:rPr>
                <w:noProof/>
              </w:rPr>
              <w:t>, 10.4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843ECBF" w:rsidR="005864F8" w:rsidRDefault="005864F8" w:rsidP="00B10816">
            <w:pPr>
              <w:pStyle w:val="CRCoverPage"/>
              <w:spacing w:after="0"/>
              <w:jc w:val="center"/>
              <w:rPr>
                <w:b/>
                <w:caps/>
                <w:noProof/>
              </w:rPr>
            </w:pP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F71C28A" w:rsidR="005864F8" w:rsidRDefault="005864F8" w:rsidP="00B10816">
            <w:pPr>
              <w:pStyle w:val="CRCoverPage"/>
              <w:spacing w:after="0"/>
              <w:jc w:val="center"/>
              <w:rPr>
                <w:b/>
                <w:caps/>
                <w:noProof/>
              </w:rPr>
            </w:pP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3F76C5D" w14:textId="77777777" w:rsidR="003944FA" w:rsidRPr="00B916EC" w:rsidRDefault="003944FA" w:rsidP="003944FA">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46214413"/>
      <w:bookmarkStart w:id="21" w:name="_Toc146214441"/>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21D7E6D2" w14:textId="77777777" w:rsidR="003944FA" w:rsidRPr="00045BB0" w:rsidRDefault="003944FA" w:rsidP="003944F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0FA806" w14:textId="660A4848" w:rsidR="003944FA" w:rsidRPr="003468A9" w:rsidRDefault="003944FA" w:rsidP="003944FA">
      <w:r w:rsidRPr="003468A9">
        <w:t xml:space="preserve">If a UE is provided </w:t>
      </w:r>
      <w:bookmarkStart w:id="22" w:name="_Hlk136453282"/>
      <w:r w:rsidRPr="003468A9">
        <w:rPr>
          <w:i/>
          <w:iCs/>
        </w:rPr>
        <w:t>MC-DCI-SetofCells</w:t>
      </w:r>
      <w:bookmarkEnd w:id="22"/>
      <w:r w:rsidRPr="003468A9">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w:t>
      </w:r>
      <w:ins w:id="23" w:author="Aris Papasakellariou" w:date="2023-10-16T20:46:00Z">
        <w:r w:rsidR="00B21E6D">
          <w:t xml:space="preserve">serving </w:t>
        </w:r>
      </w:ins>
      <w:r w:rsidRPr="003468A9">
        <w:t>cells that are associated with a same PUCCH group.</w:t>
      </w:r>
      <w:r>
        <w:t xml:space="preserve"> </w:t>
      </w:r>
      <w:ins w:id="24" w:author="Aris Papasakellariou" w:date="2023-10-20T08:32:00Z">
        <w:r w:rsidR="00F26610">
          <w:t>The UE does not expect to be configured to receive multicast PDSCH on serving cells of the same PUCCH group as serving cells from the sets of serving cells</w:t>
        </w:r>
      </w:ins>
      <w:ins w:id="25" w:author="Aris Papasakellariou" w:date="2023-10-14T02:41:00Z">
        <w:r>
          <w:t>.</w:t>
        </w:r>
      </w:ins>
    </w:p>
    <w:p w14:paraId="40ADC5FF" w14:textId="77777777" w:rsidR="003944FA" w:rsidRPr="00111FF6" w:rsidRDefault="003944FA" w:rsidP="003944FA">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1E401EC1" w14:textId="34CE07BA" w:rsidR="003944FA" w:rsidRDefault="003944FA"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Pr="008E761F" w:rsidRDefault="008E761F" w:rsidP="008E761F">
      <w:pPr>
        <w:keepNext/>
        <w:keepLines/>
        <w:spacing w:before="180"/>
        <w:ind w:left="1134" w:hanging="1134"/>
        <w:jc w:val="center"/>
        <w:outlineLvl w:val="1"/>
        <w:rPr>
          <w:color w:val="FF0000"/>
          <w:sz w:val="22"/>
          <w:szCs w:val="22"/>
          <w:lang w:eastAsia="zh-CN"/>
        </w:rPr>
      </w:pPr>
    </w:p>
    <w:p w14:paraId="6A3DF8A2" w14:textId="77777777" w:rsidR="00924D44" w:rsidRDefault="00924D44" w:rsidP="00924D44">
      <w:pPr>
        <w:pStyle w:val="Heading3"/>
      </w:pPr>
      <w:bookmarkStart w:id="26" w:name="_Toc29894846"/>
      <w:bookmarkStart w:id="27" w:name="_Toc29899145"/>
      <w:bookmarkStart w:id="28" w:name="_Toc29899563"/>
      <w:bookmarkStart w:id="29" w:name="_Toc29917300"/>
      <w:bookmarkStart w:id="30" w:name="_Toc36498174"/>
      <w:bookmarkStart w:id="31" w:name="_Toc45699200"/>
      <w:bookmarkStart w:id="32" w:name="_Toc146214424"/>
      <w:r>
        <w:t>9.1.4</w:t>
      </w:r>
      <w:r w:rsidRPr="00B916EC">
        <w:tab/>
      </w:r>
      <w:r>
        <w:t>Type-3</w:t>
      </w:r>
      <w:r w:rsidRPr="00B916EC">
        <w:t xml:space="preserve"> HARQ-ACK codebook</w:t>
      </w:r>
      <w:r w:rsidRPr="00B916EC">
        <w:rPr>
          <w:rFonts w:hint="eastAsia"/>
        </w:rPr>
        <w:t xml:space="preserve"> </w:t>
      </w:r>
      <w:r w:rsidRPr="00B916EC">
        <w:t>determination</w:t>
      </w:r>
      <w:bookmarkEnd w:id="26"/>
      <w:bookmarkEnd w:id="27"/>
      <w:bookmarkEnd w:id="28"/>
      <w:bookmarkEnd w:id="29"/>
      <w:bookmarkEnd w:id="30"/>
      <w:bookmarkEnd w:id="31"/>
      <w:bookmarkEnd w:id="32"/>
      <w:r w:rsidRPr="00B916EC">
        <w:t xml:space="preserve"> </w:t>
      </w:r>
    </w:p>
    <w:p w14:paraId="04BB89CB" w14:textId="77777777" w:rsidR="008E761F" w:rsidRDefault="008E761F"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7886BD" w14:textId="77777777" w:rsidR="00924D44" w:rsidRDefault="00924D44" w:rsidP="00924D44">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 xml:space="preserve">The UE multiplexes only the Type-3 HARQ-ACK codebook in the PUCCH or the PUSCH for transmission in the slot. </w:t>
      </w:r>
      <w:r w:rsidRPr="0070012D">
        <w:t xml:space="preserve">If the UE is provided </w:t>
      </w:r>
      <w:r w:rsidRPr="0070012D">
        <w:rPr>
          <w:i/>
          <w:iCs/>
        </w:rPr>
        <w:t>pdsch-HARQ-ACK-EnhType3ToAddModList</w:t>
      </w:r>
      <w:r w:rsidRPr="0070012D">
        <w:t xml:space="preserve">, </w:t>
      </w:r>
      <w:r w:rsidRPr="0070012D">
        <w:rPr>
          <w:rFonts w:eastAsia="Batang"/>
        </w:rPr>
        <w:t xml:space="preserve">the UE expects that HARQ-ACK information in a Type-1 or Type-2 HARQ-ACK codebook </w:t>
      </w:r>
      <w:r w:rsidRPr="0070012D">
        <w:rPr>
          <w:lang w:val="en-US" w:eastAsia="zh-CN"/>
        </w:rPr>
        <w:t>in a slot</w:t>
      </w:r>
      <w:r w:rsidRPr="0070012D">
        <w:rPr>
          <w:rFonts w:eastAsia="Batang"/>
        </w:rPr>
        <w:t xml:space="preserve"> is associated with HARQ process(es) of the Type-3 HARQ-ACK codebook in the </w:t>
      </w:r>
      <w:r w:rsidRPr="0070012D">
        <w:rPr>
          <w:lang w:val="en-US" w:eastAsia="zh-CN"/>
        </w:rPr>
        <w:t>slot</w:t>
      </w:r>
      <w:r w:rsidRPr="0070012D">
        <w:rPr>
          <w:rFonts w:eastAsia="Batang"/>
        </w:rPr>
        <w:t>.</w:t>
      </w:r>
    </w:p>
    <w:p w14:paraId="0ED5D781" w14:textId="77777777" w:rsidR="00924D44" w:rsidRDefault="00924D44" w:rsidP="00924D44">
      <w:pPr>
        <w:rPr>
          <w:lang w:eastAsia="zh-CN"/>
        </w:rPr>
      </w:pPr>
      <w:r w:rsidRPr="007E50F6">
        <w:rPr>
          <w:lang w:eastAsia="zh-CN"/>
        </w:rPr>
        <w:t xml:space="preserve">If </w:t>
      </w:r>
    </w:p>
    <w:p w14:paraId="3CB93758" w14:textId="77777777" w:rsidR="00924D44" w:rsidRDefault="00924D44" w:rsidP="00924D44">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288D0FC0" w14:textId="77777777" w:rsidR="00924D44" w:rsidRDefault="00924D44" w:rsidP="00924D44">
      <w:pPr>
        <w:pStyle w:val="B1"/>
        <w:rPr>
          <w:ins w:id="33" w:author="Aris Papasakellariou 1" w:date="2023-10-18T12:00:00Z"/>
        </w:rPr>
      </w:pPr>
      <w:r w:rsidRPr="0025151E">
        <w:t>-</w:t>
      </w:r>
      <w:r w:rsidRPr="0025151E">
        <w:tab/>
        <w:t>the CRC of the DCI is scrambled by a C-RNTI or a</w:t>
      </w:r>
      <w:r>
        <w:t>n</w:t>
      </w:r>
      <w:r w:rsidRPr="0025151E">
        <w:t xml:space="preserve"> MCS-C-RNTI, and</w:t>
      </w:r>
    </w:p>
    <w:p w14:paraId="610D7A71" w14:textId="3531456D" w:rsidR="00E1126A" w:rsidRPr="0025151E" w:rsidDel="00F26610" w:rsidRDefault="00F26610" w:rsidP="00E1126A">
      <w:pPr>
        <w:pStyle w:val="B1"/>
        <w:ind w:left="0" w:firstLine="0"/>
        <w:rPr>
          <w:del w:id="34" w:author="Aris Papasakellariou" w:date="2023-10-20T08:32:00Z"/>
          <w:lang w:eastAsia="en-GB"/>
        </w:rPr>
      </w:pPr>
      <w:ins w:id="35" w:author="Aris Papasakellariou" w:date="2023-10-20T08:32:00Z">
        <w:r>
          <w:rPr>
            <w:lang w:eastAsia="en-GB"/>
          </w:rPr>
          <w:t>if for one or more serving cells</w:t>
        </w:r>
      </w:ins>
    </w:p>
    <w:p w14:paraId="46A1F7FD" w14:textId="0B8088CA" w:rsidR="00924D44" w:rsidRPr="007E50F6" w:rsidRDefault="00924D44" w:rsidP="00924D4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4EB38A70" w14:textId="5B665BC9" w:rsidR="00924D44" w:rsidRPr="007E50F6" w:rsidRDefault="00924D44" w:rsidP="00924D4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58D2C93F" w14:textId="780E59F8" w:rsidR="00924D44" w:rsidRPr="007E50F6" w:rsidRDefault="00924D44" w:rsidP="00924D44">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4E14802D" w14:textId="1AD9ADE4" w:rsidR="00CF456F" w:rsidRDefault="00924D44" w:rsidP="00924D44">
      <w:pPr>
        <w:rPr>
          <w:ins w:id="36" w:author="Aris Papasakellariou" w:date="2023-10-14T03:57:00Z"/>
        </w:rPr>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ins w:id="37" w:author="Aris Papasakellariou" w:date="2023-10-14T04:29:00Z">
        <w:r w:rsidR="008E761F">
          <w:t xml:space="preserve"> </w:t>
        </w:r>
      </w:ins>
      <w:ins w:id="38" w:author="Aris Papasakellariou" w:date="2023-10-20T08:32:00Z">
        <w:r w:rsidR="00F26610">
          <w:t>on the one or more serving cells</w:t>
        </w:r>
      </w:ins>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w:t>
      </w:r>
      <w:r w:rsidRPr="00D24F56">
        <w:t>serving cell</w:t>
      </w:r>
      <w:ins w:id="39" w:author="Aris Papasakellariou" w:date="2023-10-14T03:33:00Z">
        <w:r>
          <w:t xml:space="preserve"> and each indicated HARQ process number</w:t>
        </w:r>
      </w:ins>
      <w:r w:rsidRPr="00D24F56">
        <w:t xml:space="preserve"> </w:t>
      </w:r>
      <m:oMath>
        <m:r>
          <w:del w:id="40" w:author="Aris Papasakellariou" w:date="2023-10-14T03:34:00Z">
            <m:rPr>
              <m:sty m:val="p"/>
            </m:rPr>
            <w:rPr>
              <w:rFonts w:ascii="Cambria Math" w:hAnsi="Cambria Math"/>
            </w:rPr>
            <m:t>and each indicated HARQ process number</m:t>
          </w:del>
        </m:r>
      </m:oMath>
      <w:del w:id="41" w:author="Aris Papasakellariou" w:date="2023-10-14T03:34:00Z">
        <w:r w:rsidRPr="00D24F56" w:rsidDel="00924D44">
          <w:delText xml:space="preserve"> </w:delText>
        </w:r>
      </w:del>
      <w:r w:rsidRPr="00D24F56">
        <w:t xml:space="preserve">from the entry in </w:t>
      </w:r>
      <w:r w:rsidRPr="00D24F5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w:t>
      </w:r>
      <w:r w:rsidR="00CF456F">
        <w:t>the value of</w:t>
      </w:r>
    </w:p>
    <w:p w14:paraId="264F53D6" w14:textId="50899B64" w:rsidR="00CF456F" w:rsidRDefault="00CF456F" w:rsidP="00CF456F">
      <w:pPr>
        <w:pStyle w:val="B1"/>
        <w:rPr>
          <w:rFonts w:eastAsia="Malgun Gothic"/>
          <w:bCs/>
          <w:iCs/>
          <w:lang w:eastAsia="zh-CN"/>
        </w:rPr>
      </w:pPr>
      <w:ins w:id="42" w:author="Aris Papasakellariou" w:date="2023-10-14T03:57:00Z">
        <w:r w:rsidRPr="0025151E">
          <w:t>-</w:t>
        </w:r>
        <w:r w:rsidRPr="0025151E">
          <w:tab/>
        </w:r>
      </w:ins>
      <w:r w:rsidR="00924D44">
        <w:t xml:space="preserve">the </w:t>
      </w:r>
      <w:r w:rsidR="00924D44" w:rsidRPr="00111FF6">
        <w:t xml:space="preserve">MCS field </w:t>
      </w:r>
      <w:r w:rsidR="00924D44" w:rsidRPr="00C46756">
        <w:rPr>
          <w:lang w:eastAsia="zh-CN"/>
        </w:rPr>
        <w:t xml:space="preserve">for transport block 1 </w:t>
      </w:r>
      <w:r w:rsidR="00924D44">
        <w:t>if</w:t>
      </w:r>
      <w:r w:rsidR="00924D44" w:rsidRPr="00111FF6">
        <w:t xml:space="preserve"> the DCI format</w:t>
      </w:r>
      <w:r w:rsidR="00924D44">
        <w:t xml:space="preserve"> is DCI format </w:t>
      </w:r>
      <w:r w:rsidR="00924D44" w:rsidRPr="00111FF6">
        <w:rPr>
          <w:lang w:eastAsia="zh-CN"/>
        </w:rPr>
        <w:t>1_1</w:t>
      </w:r>
      <w:del w:id="43" w:author="Aris Papasakellariou" w:date="2023-10-14T05:03:00Z">
        <w:r w:rsidR="00924D44" w:rsidRPr="00111FF6" w:rsidDel="00D80F73">
          <w:rPr>
            <w:lang w:eastAsia="zh-CN"/>
          </w:rPr>
          <w:delText xml:space="preserve"> </w:delText>
        </w:r>
        <w:r w:rsidR="00924D44" w:rsidDel="00D80F73">
          <w:rPr>
            <w:lang w:eastAsia="zh-CN"/>
          </w:rPr>
          <w:delText>or 1_3</w:delText>
        </w:r>
      </w:del>
    </w:p>
    <w:p w14:paraId="7071865A" w14:textId="74F32F20" w:rsidR="00D80F73" w:rsidRDefault="00D80F73" w:rsidP="00D80F73">
      <w:pPr>
        <w:pStyle w:val="B1"/>
        <w:rPr>
          <w:ins w:id="44" w:author="Aris Papasakellariou" w:date="2023-10-14T03:40:00Z"/>
        </w:rPr>
      </w:pPr>
      <w:ins w:id="45" w:author="Aris Papasakellariou" w:date="2023-10-14T04:02:00Z">
        <w:r w:rsidRPr="0025151E">
          <w:t>-</w:t>
        </w:r>
        <w:r w:rsidRPr="0025151E">
          <w:tab/>
        </w:r>
      </w:ins>
      <w:del w:id="46" w:author="Aris Papasakellariou" w:date="2023-10-14T04:02:00Z">
        <w:r w:rsidDel="001134D0">
          <w:rPr>
            <w:lang w:eastAsia="zh-CN"/>
          </w:rPr>
          <w:delText xml:space="preserve">, </w:delText>
        </w:r>
        <w:r w:rsidRPr="00111FF6" w:rsidDel="001134D0">
          <w:rPr>
            <w:lang w:eastAsia="zh-CN"/>
          </w:rPr>
          <w:delText xml:space="preserve">or </w:delText>
        </w:r>
        <w:r w:rsidDel="001134D0">
          <w:rPr>
            <w:lang w:eastAsia="zh-CN"/>
          </w:rPr>
          <w:delText xml:space="preserve">of </w:delText>
        </w:r>
      </w:del>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w:t>
      </w:r>
      <w:r>
        <w:rPr>
          <w:lang w:eastAsia="zh-CN"/>
        </w:rPr>
        <w:t>DCI format is</w:t>
      </w:r>
      <w:r w:rsidRPr="00111FF6">
        <w:rPr>
          <w:lang w:eastAsia="zh-CN"/>
        </w:rPr>
        <w:t xml:space="preserve"> DCI format 1_2</w:t>
      </w:r>
      <w:r w:rsidRPr="00111FF6">
        <w:t xml:space="preserve"> </w:t>
      </w:r>
    </w:p>
    <w:p w14:paraId="4887E666" w14:textId="77777777" w:rsidR="00F26610" w:rsidRPr="007E50F6" w:rsidRDefault="00F26610" w:rsidP="00F26610">
      <w:pPr>
        <w:pStyle w:val="B1"/>
        <w:rPr>
          <w:ins w:id="47" w:author="Aris Papasakellariou" w:date="2023-10-20T08:33:00Z"/>
          <w:lang w:eastAsia="en-GB"/>
        </w:rPr>
      </w:pPr>
      <w:ins w:id="48" w:author="Aris Papasakellariou" w:date="2023-10-20T08:33:00Z">
        <w:r w:rsidRPr="0025151E">
          <w:lastRenderedPageBreak/>
          <w:t>-</w:t>
        </w:r>
        <w:r w:rsidRPr="0025151E">
          <w:tab/>
        </w:r>
        <w:r>
          <w:t xml:space="preserve">the </w:t>
        </w:r>
        <w:r w:rsidRPr="00111FF6">
          <w:t xml:space="preserve">MCS field </w:t>
        </w:r>
        <w:r>
          <w:rPr>
            <w:lang w:eastAsia="zh-CN"/>
          </w:rPr>
          <w:t xml:space="preserve">for transport block 1 of a serving cell with smallest index among the one or more serving cells </w:t>
        </w:r>
        <w:r>
          <w:t>if</w:t>
        </w:r>
        <w:r w:rsidRPr="00111FF6">
          <w:t xml:space="preserve"> the DCI format</w:t>
        </w:r>
        <w:r>
          <w:t xml:space="preserve"> is DCI format </w:t>
        </w:r>
        <w:r>
          <w:rPr>
            <w:lang w:eastAsia="zh-CN"/>
          </w:rPr>
          <w:t>1_3</w:t>
        </w:r>
        <w:r>
          <w:t xml:space="preserve"> </w:t>
        </w:r>
      </w:ins>
    </w:p>
    <w:p w14:paraId="297F5892" w14:textId="0018081A" w:rsidR="00924D44" w:rsidRDefault="00924D44" w:rsidP="00924D44">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157594FC" w14:textId="77777777" w:rsidR="00924D44" w:rsidRPr="00111FF6" w:rsidRDefault="00924D44" w:rsidP="00924D44">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5AE14703" w14:textId="77777777" w:rsidR="00924D44" w:rsidRPr="00111FF6" w:rsidRDefault="00924D44" w:rsidP="00924D44">
      <w:pPr>
        <w:pStyle w:val="Heading3"/>
      </w:pPr>
      <w:bookmarkStart w:id="49" w:name="_Toc146214425"/>
      <w:r w:rsidRPr="00111FF6">
        <w:t>9.1.5</w:t>
      </w:r>
      <w:r w:rsidRPr="00111FF6">
        <w:tab/>
        <w:t>HARQ-ACK codebook</w:t>
      </w:r>
      <w:r w:rsidRPr="00111FF6">
        <w:rPr>
          <w:rFonts w:hint="eastAsia"/>
        </w:rPr>
        <w:t xml:space="preserve"> </w:t>
      </w:r>
      <w:r w:rsidRPr="00111FF6">
        <w:t>retransmission</w:t>
      </w:r>
      <w:bookmarkEnd w:id="49"/>
      <w:r w:rsidRPr="00111FF6">
        <w:t xml:space="preserve"> </w:t>
      </w:r>
    </w:p>
    <w:p w14:paraId="0F6E122A" w14:textId="77777777" w:rsidR="00924D44" w:rsidRPr="00111FF6" w:rsidRDefault="00924D44" w:rsidP="00924D44">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51D911A" w14:textId="7574A65C" w:rsidR="00FD6CE8" w:rsidRDefault="00924D44" w:rsidP="00924D44">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a </w:t>
      </w:r>
      <w:r w:rsidRPr="00111FF6">
        <w:rPr>
          <w:lang w:eastAsia="zh-CN"/>
        </w:rPr>
        <w:t xml:space="preserve">DCI format 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w:t>
      </w:r>
      <w:ins w:id="50" w:author="Aris Papasakellariou" w:date="2023-10-14T04:34:00Z">
        <w:r w:rsidR="00FD6CE8">
          <w:rPr>
            <w:lang w:eastAsia="zh-CN"/>
          </w:rPr>
          <w:t xml:space="preserve">the values from -7 to 24 and </w:t>
        </w:r>
      </w:ins>
      <w:r w:rsidRPr="00111FF6">
        <w:rPr>
          <w:lang w:eastAsia="zh-CN"/>
        </w:rPr>
        <w:t xml:space="preserve">the values of </w:t>
      </w:r>
    </w:p>
    <w:p w14:paraId="311A651A" w14:textId="4AA4B2A6" w:rsidR="00FD6CE8" w:rsidRDefault="00FD6CE8" w:rsidP="00FD6CE8">
      <w:pPr>
        <w:pStyle w:val="B1"/>
        <w:rPr>
          <w:rFonts w:eastAsia="Malgun Gothic"/>
          <w:bCs/>
          <w:iCs/>
          <w:lang w:eastAsia="zh-CN"/>
        </w:rPr>
      </w:pPr>
      <w:ins w:id="51" w:author="Aris Papasakellariou" w:date="2023-10-14T03:57:00Z">
        <w:r w:rsidRPr="0025151E">
          <w:t>-</w:t>
        </w:r>
        <w:r w:rsidRPr="0025151E">
          <w:tab/>
        </w:r>
      </w:ins>
      <w:r w:rsidRPr="00111FF6">
        <w:rPr>
          <w:lang w:eastAsia="zh-CN"/>
        </w:rPr>
        <w:t xml:space="preserve">the </w:t>
      </w:r>
      <w:r w:rsidRPr="00647C89">
        <w:rPr>
          <w:lang w:eastAsia="zh-CN"/>
        </w:rPr>
        <w:t>MCS</w:t>
      </w:r>
      <w:r w:rsidRPr="00111FF6">
        <w:rPr>
          <w:lang w:eastAsia="zh-CN"/>
        </w:rPr>
        <w:t xml:space="preserve"> field </w:t>
      </w:r>
      <w:r w:rsidRPr="00C46756">
        <w:rPr>
          <w:lang w:eastAsia="zh-CN"/>
        </w:rPr>
        <w:t xml:space="preserve">for transport block 1 </w:t>
      </w:r>
      <w:r>
        <w:rPr>
          <w:lang w:eastAsia="zh-CN"/>
        </w:rPr>
        <w:t>if</w:t>
      </w:r>
      <w:r w:rsidRPr="00111FF6">
        <w:rPr>
          <w:lang w:eastAsia="zh-CN"/>
        </w:rPr>
        <w:t xml:space="preserve"> the DCI format</w:t>
      </w:r>
      <w:r>
        <w:rPr>
          <w:lang w:eastAsia="zh-CN"/>
        </w:rPr>
        <w:t xml:space="preserve"> is DCI format</w:t>
      </w:r>
      <w:r w:rsidRPr="00111FF6">
        <w:rPr>
          <w:lang w:eastAsia="zh-CN"/>
        </w:rPr>
        <w:t xml:space="preserve"> 1_1</w:t>
      </w:r>
      <w:del w:id="52" w:author="Aris Papasakellariou" w:date="2023-10-14T05:00:00Z">
        <w:r w:rsidRPr="00111FF6" w:rsidDel="00B82B04">
          <w:rPr>
            <w:lang w:eastAsia="zh-CN"/>
          </w:rPr>
          <w:delText xml:space="preserve"> </w:delText>
        </w:r>
        <w:r w:rsidR="00B82B04" w:rsidDel="00B82B04">
          <w:rPr>
            <w:lang w:eastAsia="zh-CN"/>
          </w:rPr>
          <w:delText xml:space="preserve">or </w:delText>
        </w:r>
        <w:r w:rsidDel="00B82B04">
          <w:rPr>
            <w:lang w:eastAsia="zh-CN"/>
          </w:rPr>
          <w:delText>1_3</w:delText>
        </w:r>
      </w:del>
      <w:ins w:id="53" w:author="Aris Papasakellariou" w:date="2023-10-14T03:54:00Z">
        <w:r>
          <w:rPr>
            <w:lang w:eastAsia="zh-CN"/>
          </w:rPr>
          <w:t xml:space="preserve"> </w:t>
        </w:r>
      </w:ins>
    </w:p>
    <w:p w14:paraId="4F33B053" w14:textId="72265503" w:rsidR="00FD6CE8" w:rsidRDefault="00FD6CE8" w:rsidP="00FD6CE8">
      <w:pPr>
        <w:pStyle w:val="B1"/>
        <w:rPr>
          <w:ins w:id="54" w:author="Aris Papasakellariou" w:date="2023-10-14T03:40:00Z"/>
        </w:rPr>
      </w:pPr>
      <w:ins w:id="55" w:author="Aris Papasakellariou" w:date="2023-10-14T04:02:00Z">
        <w:r w:rsidRPr="0025151E">
          <w:t>-</w:t>
        </w:r>
        <w:r w:rsidRPr="0025151E">
          <w:tab/>
        </w:r>
      </w:ins>
      <w:del w:id="56" w:author="Aris Papasakellariou" w:date="2023-10-14T04:02:00Z">
        <w:r w:rsidDel="001134D0">
          <w:rPr>
            <w:lang w:eastAsia="zh-CN"/>
          </w:rPr>
          <w:delText xml:space="preserve">, </w:delText>
        </w:r>
        <w:r w:rsidRPr="00111FF6" w:rsidDel="001134D0">
          <w:rPr>
            <w:lang w:eastAsia="zh-CN"/>
          </w:rPr>
          <w:delText xml:space="preserve">or </w:delText>
        </w:r>
        <w:r w:rsidDel="001134D0">
          <w:rPr>
            <w:lang w:eastAsia="zh-CN"/>
          </w:rPr>
          <w:delText xml:space="preserve">of </w:delText>
        </w:r>
      </w:del>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w:t>
      </w:r>
      <w:r>
        <w:rPr>
          <w:lang w:eastAsia="zh-CN"/>
        </w:rPr>
        <w:t>DCI format is</w:t>
      </w:r>
      <w:r w:rsidRPr="00111FF6">
        <w:rPr>
          <w:lang w:eastAsia="zh-CN"/>
        </w:rPr>
        <w:t xml:space="preserve"> DCI format 1_2</w:t>
      </w:r>
      <w:r w:rsidRPr="00111FF6">
        <w:t xml:space="preserve"> </w:t>
      </w:r>
    </w:p>
    <w:p w14:paraId="55AF62E9" w14:textId="62AC831A" w:rsidR="00D80F73" w:rsidRPr="007E50F6" w:rsidRDefault="00D80F73" w:rsidP="00D80F73">
      <w:pPr>
        <w:pStyle w:val="B1"/>
        <w:rPr>
          <w:ins w:id="57" w:author="Aris Papasakellariou" w:date="2023-10-14T05:11:00Z"/>
          <w:lang w:eastAsia="en-GB"/>
        </w:rPr>
      </w:pPr>
      <w:ins w:id="58" w:author="Aris Papasakellariou" w:date="2023-10-14T05:11:00Z">
        <w:r w:rsidRPr="0025151E">
          <w:t>-</w:t>
        </w:r>
        <w:r w:rsidRPr="0025151E">
          <w:tab/>
        </w:r>
        <w:r>
          <w:t xml:space="preserve">the </w:t>
        </w:r>
        <w:r w:rsidRPr="00111FF6">
          <w:t xml:space="preserve">MCS field </w:t>
        </w:r>
        <w:r>
          <w:rPr>
            <w:lang w:eastAsia="zh-CN"/>
          </w:rPr>
          <w:t xml:space="preserve">for transport block 1 </w:t>
        </w:r>
        <w:r w:rsidR="0009686A">
          <w:rPr>
            <w:lang w:eastAsia="zh-CN"/>
          </w:rPr>
          <w:t xml:space="preserve">for a serving cell </w:t>
        </w:r>
        <w:r>
          <w:t>if</w:t>
        </w:r>
        <w:r w:rsidRPr="00111FF6">
          <w:t xml:space="preserve"> the DCI format</w:t>
        </w:r>
        <w:r>
          <w:t xml:space="preserve"> is DCI format </w:t>
        </w:r>
        <w:r>
          <w:rPr>
            <w:lang w:eastAsia="zh-CN"/>
          </w:rPr>
          <w:t>1_3</w:t>
        </w:r>
        <w:r>
          <w:t>, where the serving cell is the one with smallest index</w:t>
        </w:r>
        <w:r w:rsidR="0009686A">
          <w:t xml:space="preserve"> </w:t>
        </w:r>
      </w:ins>
      <w:ins w:id="59" w:author="Aris Papasakellariou" w:date="2023-10-14T05:19:00Z">
        <w:r w:rsidR="002071EF">
          <w:t>that has</w:t>
        </w:r>
      </w:ins>
      <w:ins w:id="60" w:author="Aris Papasakellariou" w:date="2023-10-14T05:11:00Z">
        <w:r>
          <w:t xml:space="preserve"> </w:t>
        </w:r>
      </w:ins>
    </w:p>
    <w:p w14:paraId="42ECD557" w14:textId="74ED5759" w:rsidR="00B82B04" w:rsidRPr="007E50F6" w:rsidRDefault="00B82B04" w:rsidP="00B82B04">
      <w:pPr>
        <w:pStyle w:val="B1"/>
        <w:ind w:left="852"/>
        <w:rPr>
          <w:ins w:id="61" w:author="Aris Papasakellariou" w:date="2023-10-14T04:59:00Z"/>
          <w:lang w:eastAsia="zh-CN"/>
        </w:rPr>
      </w:pPr>
      <w:ins w:id="62" w:author="Aris Papasakellariou" w:date="2023-10-14T04:59: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field</w:t>
        </w:r>
        <w:r w:rsidRPr="007E50F6">
          <w:rPr>
            <w:lang w:eastAsia="zh-CN"/>
          </w:rPr>
          <w:t xml:space="preserve"> equal to 0, or</w:t>
        </w:r>
      </w:ins>
    </w:p>
    <w:p w14:paraId="12C13D7B" w14:textId="373409EC" w:rsidR="00B82B04" w:rsidRPr="007E50F6" w:rsidRDefault="00B82B04" w:rsidP="00B82B04">
      <w:pPr>
        <w:pStyle w:val="B1"/>
        <w:ind w:left="852"/>
        <w:rPr>
          <w:ins w:id="63" w:author="Aris Papasakellariou" w:date="2023-10-14T04:59:00Z"/>
          <w:lang w:eastAsia="zh-CN"/>
        </w:rPr>
      </w:pPr>
      <w:ins w:id="64" w:author="Aris Papasakellariou" w:date="2023-10-14T04:59: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00B774E4">
          <w:rPr>
            <w:rFonts w:hint="eastAsia"/>
            <w:lang w:eastAsia="zh-CN"/>
          </w:rPr>
          <w:t>field</w:t>
        </w:r>
        <w:r w:rsidRPr="007E50F6">
          <w:rPr>
            <w:lang w:eastAsia="zh-CN"/>
          </w:rPr>
          <w:t xml:space="preserve"> equal to 1</w:t>
        </w:r>
        <w:r>
          <w:rPr>
            <w:lang w:eastAsia="zh-CN"/>
          </w:rPr>
          <w:t>, or</w:t>
        </w:r>
      </w:ins>
    </w:p>
    <w:p w14:paraId="1A60471E" w14:textId="79C22020" w:rsidR="00B82B04" w:rsidRPr="007E50F6" w:rsidRDefault="00B82B04" w:rsidP="00B82B04">
      <w:pPr>
        <w:pStyle w:val="B1"/>
        <w:ind w:left="852"/>
        <w:rPr>
          <w:ins w:id="65" w:author="Aris Papasakellariou" w:date="2023-10-14T04:59:00Z"/>
          <w:lang w:eastAsia="en-GB"/>
        </w:rPr>
      </w:pPr>
      <w:ins w:id="66" w:author="Aris Papasakellariou" w:date="2023-10-14T04:59:00Z">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w:t>
        </w:r>
        <w:r>
          <w:rPr>
            <w:lang w:eastAsia="en-GB"/>
          </w:rPr>
          <w:t>resource assignment field</w:t>
        </w:r>
        <w:r w:rsidRPr="007E50F6">
          <w:rPr>
            <w:lang w:eastAsia="en-GB"/>
          </w:rPr>
          <w:t xml:space="preserve"> equal to 0 or 1</w:t>
        </w:r>
      </w:ins>
    </w:p>
    <w:p w14:paraId="0CBB8118" w14:textId="610FC50F" w:rsidR="00924D44" w:rsidRPr="00111FF6" w:rsidRDefault="00924D44" w:rsidP="00924D44">
      <w:pPr>
        <w:rPr>
          <w:lang w:eastAsia="zh-CN"/>
        </w:rPr>
      </w:pPr>
      <w:del w:id="67" w:author="Aris Papasakellariou" w:date="2023-10-14T04:35:00Z">
        <w:r w:rsidRPr="00111FF6" w:rsidDel="00FD6CE8">
          <w:rPr>
            <w:lang w:eastAsia="zh-CN"/>
          </w:rPr>
          <w:delText xml:space="preserve">and </w:delText>
        </w:r>
        <w:r w:rsidDel="00FD6CE8">
          <w:rPr>
            <w:lang w:eastAsia="zh-CN"/>
          </w:rPr>
          <w:delText>the</w:delText>
        </w:r>
        <w:r w:rsidRPr="00111FF6" w:rsidDel="00FD6CE8">
          <w:rPr>
            <w:lang w:eastAsia="zh-CN"/>
          </w:rPr>
          <w:delText xml:space="preserve"> values from -</w:delText>
        </w:r>
        <w:r w:rsidDel="00FD6CE8">
          <w:rPr>
            <w:lang w:eastAsia="zh-CN"/>
          </w:rPr>
          <w:delText>7</w:delText>
        </w:r>
        <w:r w:rsidRPr="00111FF6" w:rsidDel="00FD6CE8">
          <w:rPr>
            <w:lang w:eastAsia="zh-CN"/>
          </w:rPr>
          <w:delText xml:space="preserve"> to </w:delText>
        </w:r>
        <w:r w:rsidDel="00FD6CE8">
          <w:rPr>
            <w:lang w:eastAsia="zh-CN"/>
          </w:rPr>
          <w:delText>24</w:delText>
        </w:r>
        <w:r w:rsidRPr="00111FF6" w:rsidDel="00FD6CE8">
          <w:rPr>
            <w:lang w:eastAsia="zh-CN"/>
          </w:rPr>
          <w:delText>.</w:delText>
        </w:r>
        <w:r w:rsidDel="00FD6CE8">
          <w:rPr>
            <w:lang w:eastAsia="zh-CN"/>
          </w:rPr>
          <w:delText xml:space="preserve"> </w:delText>
        </w:r>
      </w:del>
      <w:r w:rsidRPr="00111FF6">
        <w:rPr>
          <w:lang w:eastAsia="zh-CN"/>
        </w:rPr>
        <w:t>If the DCI format 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792E3BD4" w14:textId="77777777" w:rsidR="00924D44" w:rsidRPr="00045BB0" w:rsidRDefault="00924D44" w:rsidP="00924D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800DCC7" w14:textId="77777777" w:rsidR="00924D44" w:rsidRDefault="00924D44" w:rsidP="009B5A92">
      <w:pPr>
        <w:pStyle w:val="Heading2"/>
        <w:ind w:left="850" w:hanging="850"/>
      </w:pPr>
    </w:p>
    <w:p w14:paraId="316CB101" w14:textId="039FE42A" w:rsidR="009B5A92" w:rsidRPr="00B916EC" w:rsidRDefault="009B5A92" w:rsidP="009B5A92">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1"/>
      <w:r w:rsidRPr="00B916EC">
        <w:t xml:space="preserve"> </w:t>
      </w:r>
    </w:p>
    <w:p w14:paraId="069928B0" w14:textId="77777777" w:rsidR="00EA1A04" w:rsidRDefault="00EA1A04" w:rsidP="00EA1A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B12BE5F" w14:textId="2C6AEDDC" w:rsidR="009B5A92" w:rsidRPr="009B5A92" w:rsidRDefault="009B5A92" w:rsidP="009B5A92">
      <w:pPr>
        <w:rPr>
          <w:iCs/>
          <w:lang w:eastAsia="zh-CN"/>
        </w:rPr>
      </w:pPr>
      <w:r w:rsidRPr="00B916EC">
        <w:t xml:space="preserve">If a UE is configured with </w:t>
      </w:r>
      <w:r w:rsidRPr="00B916EC">
        <w:rPr>
          <w:i/>
        </w:rPr>
        <w:t>CrossCarrierSchedulingConfig</w:t>
      </w:r>
      <w:r w:rsidRPr="00B916EC">
        <w:rPr>
          <w:lang w:eastAsia="zh-CN"/>
        </w:rPr>
        <w:t xml:space="preserve"> for a serving cell</w:t>
      </w:r>
      <w:r>
        <w:rPr>
          <w:lang w:eastAsia="zh-CN"/>
        </w:rPr>
        <w:t>,</w:t>
      </w:r>
      <w:r w:rsidRPr="00B916EC">
        <w:rPr>
          <w:lang w:eastAsia="zh-CN"/>
        </w:rPr>
        <w:t xml:space="preserve"> the carrier indicator field value corresponds to the value indicated by</w:t>
      </w:r>
      <w:r>
        <w:rPr>
          <w:lang w:eastAsia="zh-CN"/>
        </w:rPr>
        <w:t xml:space="preserve"> </w:t>
      </w:r>
      <w:r w:rsidRPr="00166BA1">
        <w:rPr>
          <w:bCs/>
          <w:i/>
          <w:szCs w:val="22"/>
          <w:lang w:eastAsia="en-GB"/>
        </w:rPr>
        <w:t>cif-InSchedulingCell</w:t>
      </w:r>
      <w:r w:rsidRPr="00166BA1">
        <w:rPr>
          <w:iCs/>
        </w:rPr>
        <w:t xml:space="preserve"> in</w:t>
      </w:r>
      <w:r w:rsidRPr="00B916EC">
        <w:rPr>
          <w:lang w:eastAsia="zh-CN"/>
        </w:rPr>
        <w:t xml:space="preserve"> </w:t>
      </w:r>
      <w:r w:rsidRPr="00B916EC">
        <w:rPr>
          <w:i/>
        </w:rPr>
        <w:t>CrossCarrierSchedulingConfig</w:t>
      </w:r>
      <w:r w:rsidRPr="00B916EC">
        <w:rPr>
          <w:i/>
          <w:iCs/>
          <w:lang w:eastAsia="zh-CN"/>
        </w:rPr>
        <w:t>.</w:t>
      </w:r>
      <w:r>
        <w:rPr>
          <w:i/>
          <w:iCs/>
          <w:lang w:eastAsia="zh-CN"/>
        </w:rPr>
        <w:t xml:space="preserve"> </w:t>
      </w:r>
      <w:r w:rsidRPr="00B916EC">
        <w:t xml:space="preserve">If a UE is configured with </w:t>
      </w:r>
      <w:r w:rsidRPr="004B6A98">
        <w:rPr>
          <w:i/>
          <w:iCs/>
        </w:rPr>
        <w:t>MC-DCI-SetofCells</w:t>
      </w:r>
      <w:r w:rsidRPr="00B916EC">
        <w:rPr>
          <w:lang w:eastAsia="zh-CN"/>
        </w:rPr>
        <w:t xml:space="preserve"> for a </w:t>
      </w:r>
      <w:r>
        <w:rPr>
          <w:lang w:eastAsia="zh-CN"/>
        </w:rPr>
        <w:t xml:space="preserve">set of </w:t>
      </w:r>
      <w:r w:rsidRPr="00B916EC">
        <w:rPr>
          <w:lang w:eastAsia="zh-CN"/>
        </w:rPr>
        <w:t>serving cell</w:t>
      </w:r>
      <w:r>
        <w:rPr>
          <w:lang w:eastAsia="zh-CN"/>
        </w:rPr>
        <w:t>s,</w:t>
      </w:r>
      <w:r w:rsidRPr="00B916EC">
        <w:rPr>
          <w:lang w:eastAsia="zh-CN"/>
        </w:rPr>
        <w:t xml:space="preserve"> the </w:t>
      </w:r>
      <w:r>
        <w:rPr>
          <w:lang w:eastAsia="zh-CN"/>
        </w:rPr>
        <w:t>UE can be provided</w:t>
      </w:r>
      <w:r>
        <w:t xml:space="preserve"> </w:t>
      </w:r>
      <w:r w:rsidRPr="00DF34DB">
        <w:rPr>
          <w:bCs/>
          <w:i/>
          <w:szCs w:val="22"/>
          <w:lang w:eastAsia="en-GB"/>
        </w:rPr>
        <w:t>nCI-Value</w:t>
      </w:r>
      <w:r w:rsidRPr="003A03EE">
        <w:rPr>
          <w:bCs/>
          <w:iCs/>
          <w:szCs w:val="22"/>
          <w:lang w:eastAsia="en-GB"/>
        </w:rPr>
        <w:t xml:space="preserve"> for the set of serving cells</w:t>
      </w:r>
      <w:r w:rsidRPr="00B916EC">
        <w:rPr>
          <w:i/>
          <w:iCs/>
          <w:lang w:eastAsia="zh-CN"/>
        </w:rPr>
        <w:t>.</w:t>
      </w:r>
      <w:r w:rsidR="00DD6562">
        <w:rPr>
          <w:iCs/>
          <w:lang w:eastAsia="zh-CN"/>
        </w:rPr>
        <w:t xml:space="preserve">   </w:t>
      </w:r>
    </w:p>
    <w:p w14:paraId="591E1502" w14:textId="77777777" w:rsidR="009B5A92" w:rsidRPr="00B916EC" w:rsidRDefault="009B5A92" w:rsidP="009B5A92">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218C70A" w14:textId="035FCDCB" w:rsidR="009B5A92" w:rsidRDefault="009B5A92" w:rsidP="009B5A92">
      <w:r w:rsidRPr="00B916EC">
        <w:lastRenderedPageBreak/>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w:t>
      </w:r>
      <w:ins w:id="68" w:author="Aris Papasakellariou" w:date="2023-10-14T01:57:00Z">
        <w:r w:rsidR="000B0E6F">
          <w:t>For a serving cell included in</w:t>
        </w:r>
      </w:ins>
      <w:ins w:id="69" w:author="Aris Papasakellariou" w:date="2023-10-14T01:53:00Z">
        <w:r w:rsidR="000B0E6F" w:rsidRPr="00B916EC">
          <w:t xml:space="preserve"> </w:t>
        </w:r>
        <w:r w:rsidR="000B0E6F" w:rsidRPr="004B6A98">
          <w:rPr>
            <w:i/>
            <w:iCs/>
          </w:rPr>
          <w:t>MC-DCI-SetofCells</w:t>
        </w:r>
        <w:r w:rsidR="000B0E6F">
          <w:rPr>
            <w:lang w:eastAsia="zh-CN"/>
          </w:rPr>
          <w:t>,</w:t>
        </w:r>
        <w:r w:rsidR="000B0E6F" w:rsidRPr="00B916EC">
          <w:rPr>
            <w:lang w:eastAsia="zh-CN"/>
          </w:rPr>
          <w:t xml:space="preserve"> </w:t>
        </w:r>
      </w:ins>
      <w:ins w:id="70" w:author="Aris Papasakellariou" w:date="2023-10-14T01:58:00Z">
        <w:r w:rsidR="000B0E6F">
          <w:rPr>
            <w:lang w:eastAsia="zh-CN"/>
          </w:rPr>
          <w:t xml:space="preserve">if provided, </w:t>
        </w:r>
      </w:ins>
      <w:ins w:id="71" w:author="Aris Papasakellariou" w:date="2023-10-14T01:53:00Z">
        <w:r w:rsidR="000B0E6F" w:rsidRPr="00B916EC">
          <w:rPr>
            <w:lang w:eastAsia="zh-CN"/>
          </w:rPr>
          <w:t xml:space="preserve">the </w:t>
        </w:r>
        <w:r w:rsidR="000B0E6F">
          <w:rPr>
            <w:iCs/>
            <w:lang w:eastAsia="zh-CN"/>
          </w:rPr>
          <w:t xml:space="preserve">UE </w:t>
        </w:r>
      </w:ins>
      <w:ins w:id="72" w:author="Aris Papasakellariou" w:date="2023-10-14T01:55:00Z">
        <w:r w:rsidR="000B0E6F">
          <w:t>does</w:t>
        </w:r>
        <w:r w:rsidR="000B0E6F" w:rsidRPr="00B916EC">
          <w:t xml:space="preserve"> not expect to monitor PDCCH candidates </w:t>
        </w:r>
      </w:ins>
      <w:ins w:id="73" w:author="Aris Papasakellariou" w:date="2023-10-14T01:54:00Z">
        <w:r w:rsidR="000B0E6F" w:rsidRPr="009E0A01">
          <w:rPr>
            <w:rFonts w:eastAsia="Malgun Gothic"/>
            <w:bCs/>
            <w:lang w:eastAsia="zh-CN"/>
          </w:rPr>
          <w:t>on more than one scheduling cell for dete</w:t>
        </w:r>
        <w:r w:rsidR="000B0E6F">
          <w:rPr>
            <w:rFonts w:eastAsia="Malgun Gothic"/>
            <w:bCs/>
            <w:lang w:eastAsia="zh-CN"/>
          </w:rPr>
          <w:t>ction of DCI formats scheduling</w:t>
        </w:r>
      </w:ins>
      <w:ins w:id="74" w:author="Aris Papasakellariou" w:date="2023-10-14T01:57:00Z">
        <w:r w:rsidR="000B0E6F">
          <w:rPr>
            <w:rFonts w:eastAsia="Malgun Gothic"/>
            <w:bCs/>
            <w:lang w:eastAsia="zh-CN"/>
          </w:rPr>
          <w:t xml:space="preserve"> </w:t>
        </w:r>
      </w:ins>
      <w:ins w:id="75" w:author="Aris Papasakellariou" w:date="2023-10-14T02:12:00Z">
        <w:r w:rsidR="00B5191E">
          <w:rPr>
            <w:rFonts w:eastAsia="Malgun Gothic"/>
            <w:bCs/>
            <w:lang w:eastAsia="zh-CN"/>
          </w:rPr>
          <w:t xml:space="preserve">on </w:t>
        </w:r>
      </w:ins>
      <w:ins w:id="76" w:author="Aris Papasakellariou" w:date="2023-10-14T01:54:00Z">
        <w:r w:rsidR="000B0E6F" w:rsidRPr="009E0A01">
          <w:rPr>
            <w:rFonts w:eastAsia="Malgun Gothic"/>
            <w:bCs/>
            <w:lang w:eastAsia="zh-CN"/>
          </w:rPr>
          <w:t>the serving cell.</w:t>
        </w:r>
      </w:ins>
      <w:r w:rsidR="000B0E6F">
        <w:rPr>
          <w:rFonts w:eastAsia="Malgun Gothic"/>
          <w:bCs/>
          <w:lang w:eastAsia="zh-CN"/>
        </w:rPr>
        <w:t xml:space="preserve"> </w:t>
      </w:r>
      <w:r w:rsidRPr="00B916EC">
        <w:t xml:space="preserve">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0B9FFFE4" w14:textId="77777777" w:rsidR="00822DC2" w:rsidRDefault="00822DC2" w:rsidP="00822DC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295D3B" w14:textId="3BF6ECF0" w:rsidR="00C93983" w:rsidRPr="003B2A2E" w:rsidRDefault="00C93983" w:rsidP="00C93983">
      <w:pPr>
        <w:rPr>
          <w:lang w:eastAsia="ja-JP"/>
        </w:rPr>
      </w:pPr>
      <w:r w:rsidRPr="003B2A2E">
        <w:rPr>
          <w:lang w:eastAsia="ko-KR"/>
        </w:rPr>
        <w:t xml:space="preserve">In the following, </w:t>
      </w:r>
      <w:r w:rsidRPr="003B2A2E">
        <w:rPr>
          <w:lang w:eastAsia="ja-JP"/>
        </w:rPr>
        <w:t xml:space="preserve">if a UE monitors PDCCH candidates </w:t>
      </w:r>
      <w:ins w:id="77" w:author="Aris Papasakellariou" w:date="2023-10-14T05:39:00Z">
        <w:r>
          <w:rPr>
            <w:lang w:eastAsia="ja-JP"/>
          </w:rPr>
          <w:t>on a s</w:t>
        </w:r>
        <w:bookmarkStart w:id="78" w:name="_GoBack"/>
        <w:bookmarkEnd w:id="78"/>
        <w:r>
          <w:rPr>
            <w:lang w:eastAsia="ja-JP"/>
          </w:rPr>
          <w:t xml:space="preserve">cheduling cell </w:t>
        </w:r>
      </w:ins>
      <w:r w:rsidRPr="003B2A2E">
        <w:rPr>
          <w:lang w:eastAsia="ja-JP"/>
        </w:rPr>
        <w:t xml:space="preserve">for detection </w:t>
      </w:r>
      <w:del w:id="79" w:author="Aris Papasakellariou" w:date="2023-10-14T05:40:00Z">
        <w:r w:rsidRPr="003B2A2E" w:rsidDel="00C93983">
          <w:rPr>
            <w:lang w:eastAsia="ja-JP"/>
          </w:rPr>
          <w:delText xml:space="preserve">of one or both </w:delText>
        </w:r>
      </w:del>
      <w:r w:rsidRPr="003B2A2E">
        <w:rPr>
          <w:lang w:eastAsia="ja-JP"/>
        </w:rPr>
        <w:t xml:space="preserve">of DCI format 0_3 </w:t>
      </w:r>
      <w:ins w:id="80" w:author="Aris Papasakellariou" w:date="2023-10-14T05:40:00Z">
        <w:r>
          <w:rPr>
            <w:lang w:eastAsia="ja-JP"/>
          </w:rPr>
          <w:t>or</w:t>
        </w:r>
      </w:ins>
      <w:del w:id="81" w:author="Aris Papasakellariou" w:date="2023-10-14T05:40:00Z">
        <w:r w:rsidRPr="003B2A2E" w:rsidDel="00C93983">
          <w:rPr>
            <w:lang w:eastAsia="ja-JP"/>
          </w:rPr>
          <w:delText>and</w:delText>
        </w:r>
      </w:del>
      <w:r w:rsidRPr="003B2A2E">
        <w:rPr>
          <w:lang w:eastAsia="ja-JP"/>
        </w:rPr>
        <w:t xml:space="preserve"> DCI format 1_3 for scheduling on serving cells from a set of serving cells, the serving cell for counting the PDCCH candidates and a corresponding number of non-overlapping CCEs is </w:t>
      </w:r>
    </w:p>
    <w:p w14:paraId="4BEA4B84" w14:textId="77777777" w:rsidR="00C93983" w:rsidRPr="003B2A2E" w:rsidRDefault="00C93983" w:rsidP="00C93983">
      <w:pPr>
        <w:pStyle w:val="B1"/>
        <w:rPr>
          <w:lang w:eastAsia="ja-JP"/>
        </w:rPr>
      </w:pPr>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p>
    <w:p w14:paraId="18C4EE4F" w14:textId="77777777" w:rsidR="0074627D" w:rsidRDefault="00C93983" w:rsidP="00C93983">
      <w:pPr>
        <w:pStyle w:val="B1"/>
        <w:rPr>
          <w:lang w:eastAsia="ja-JP"/>
        </w:rPr>
      </w:pPr>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w:t>
      </w:r>
    </w:p>
    <w:p w14:paraId="59CC200F" w14:textId="2DD1E415" w:rsidR="00C93983" w:rsidRDefault="00C93983" w:rsidP="00C93983">
      <w:pPr>
        <w:rPr>
          <w:lang w:eastAsia="ko-KR"/>
        </w:rPr>
      </w:pPr>
      <w:r>
        <w:rPr>
          <w:lang w:eastAsia="ko-KR"/>
        </w:rPr>
        <w:t xml:space="preserve">If a UE </w:t>
      </w:r>
    </w:p>
    <w:p w14:paraId="06F6D085" w14:textId="77777777" w:rsidR="00C93983" w:rsidRDefault="00C93983" w:rsidP="00C93983">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rPr>
          <w:iCs/>
          <w:lang w:val="en-US"/>
        </w:rPr>
        <w:t>,</w:t>
      </w:r>
      <w:r>
        <w:rPr>
          <w:iCs/>
        </w:rPr>
        <w:t xml:space="preserve"> or is not provided </w:t>
      </w:r>
      <w:bookmarkStart w:id="82" w:name="_Hlk23024772"/>
      <w:r w:rsidRPr="007558D4">
        <w:rPr>
          <w:rFonts w:cstheme="minorHAnsi"/>
          <w:i/>
          <w:iCs/>
          <w:color w:val="000000"/>
          <w:lang w:eastAsia="zh-CN"/>
        </w:rPr>
        <w:t>BDFactorR</w:t>
      </w:r>
      <w:bookmarkEnd w:id="82"/>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45AA3577" w14:textId="77777777" w:rsidR="00C93983" w:rsidRDefault="00C93983" w:rsidP="00C93983">
      <w:pPr>
        <w:pStyle w:val="B1"/>
      </w:pPr>
      <w:r>
        <w:t>-</w:t>
      </w:r>
      <w:r>
        <w:tab/>
      </w:r>
      <w:r>
        <w:rPr>
          <w:lang w:eastAsia="ko-KR"/>
        </w:rPr>
        <w:t xml:space="preserve">reports </w:t>
      </w:r>
      <w:r w:rsidRPr="002128CC">
        <w:rPr>
          <w:i/>
        </w:rPr>
        <w:t>pdcch-BlindDetectionCA</w:t>
      </w:r>
      <w:r>
        <w:rPr>
          <w:iCs/>
          <w:lang w:val="en-US"/>
        </w:rPr>
        <w:t>,</w:t>
      </w:r>
      <w:r>
        <w:rPr>
          <w:iCs/>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46537AEF" w14:textId="1522B15F" w:rsidR="00822DC2" w:rsidRPr="00110BD6" w:rsidRDefault="00C93983" w:rsidP="00110BD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E11E4F1" w14:textId="77777777" w:rsidR="00C93983" w:rsidRDefault="00C93983" w:rsidP="009B5A92"/>
    <w:p w14:paraId="362141F9" w14:textId="77777777" w:rsidR="00B5191E" w:rsidRPr="00D26445" w:rsidRDefault="00B5191E" w:rsidP="00B5191E">
      <w:pPr>
        <w:pStyle w:val="Heading2"/>
      </w:pPr>
      <w:bookmarkStart w:id="83" w:name="_Toc29894869"/>
      <w:bookmarkStart w:id="84" w:name="_Toc29899168"/>
      <w:bookmarkStart w:id="85" w:name="_Toc29899586"/>
      <w:bookmarkStart w:id="86" w:name="_Toc29917315"/>
      <w:bookmarkStart w:id="87" w:name="_Toc36498189"/>
      <w:bookmarkStart w:id="88" w:name="_Toc45699217"/>
      <w:bookmarkStart w:id="89" w:name="_Toc146214446"/>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83"/>
      <w:bookmarkEnd w:id="84"/>
      <w:bookmarkEnd w:id="85"/>
      <w:bookmarkEnd w:id="86"/>
      <w:bookmarkEnd w:id="87"/>
      <w:bookmarkEnd w:id="88"/>
      <w:r w:rsidRPr="00686F3E">
        <w:t xml:space="preserve"> and skipping of PDCCH monitoring</w:t>
      </w:r>
      <w:bookmarkEnd w:id="89"/>
    </w:p>
    <w:p w14:paraId="76B20E2D" w14:textId="77777777" w:rsidR="00B5191E" w:rsidRDefault="00B5191E" w:rsidP="00B519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735EA1" w14:textId="77777777" w:rsidR="00B5191E" w:rsidRPr="00686F3E" w:rsidRDefault="00B5191E" w:rsidP="00B5191E">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3902450B" w14:textId="53FCECD0" w:rsidR="00B5191E" w:rsidRPr="00686F3E" w:rsidRDefault="00B5191E" w:rsidP="00B5191E">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Pr>
          <w:i/>
          <w:lang w:eastAsia="zh-CN"/>
        </w:rPr>
        <w:t>pdcch-</w:t>
      </w:r>
      <w:r w:rsidRPr="00686F3E">
        <w:rPr>
          <w:i/>
          <w:lang w:eastAsia="zh-CN"/>
        </w:rPr>
        <w:t>SkippingDurationList</w:t>
      </w:r>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w:t>
      </w:r>
      <w:ins w:id="90" w:author="Aris Papasakellariou" w:date="2023-10-14T02:23:00Z">
        <w:r w:rsidR="00371937">
          <w:rPr>
            <w:lang w:val="en-US" w:eastAsia="zh-CN"/>
          </w:rPr>
          <w:t>/0_2/0_3</w:t>
        </w:r>
      </w:ins>
      <w:del w:id="91" w:author="Aris Papasakellariou" w:date="2023-10-14T02:23:00Z">
        <w:r w:rsidRPr="00686F3E" w:rsidDel="00371937">
          <w:rPr>
            <w:lang w:val="en-US" w:eastAsia="zh-CN"/>
          </w:rPr>
          <w:delText xml:space="preserve"> and</w:delText>
        </w:r>
        <w:r w:rsidDel="00371937">
          <w:rPr>
            <w:lang w:val="en-US" w:eastAsia="zh-CN"/>
          </w:rPr>
          <w:delText xml:space="preserve"> a</w:delText>
        </w:r>
        <w:r w:rsidRPr="00686F3E" w:rsidDel="00371937">
          <w:rPr>
            <w:lang w:val="en-US" w:eastAsia="zh-CN"/>
          </w:rPr>
          <w:delText xml:space="preserve"> DCI format 0_2</w:delText>
        </w:r>
      </w:del>
      <w:r w:rsidRPr="00686F3E">
        <w:rPr>
          <w:lang w:val="en-US" w:eastAsia="zh-CN"/>
        </w:rPr>
        <w:t xml:space="preserve"> that schedule</w:t>
      </w:r>
      <w:ins w:id="92" w:author="Aris Papasakellariou" w:date="2023-10-14T02:24:00Z">
        <w:r w:rsidR="00EB26B8">
          <w:rPr>
            <w:lang w:val="en-US" w:eastAsia="zh-CN"/>
          </w:rPr>
          <w:t>s</w:t>
        </w:r>
      </w:ins>
      <w:r w:rsidRPr="00686F3E">
        <w:rPr>
          <w:lang w:val="en-US" w:eastAsia="zh-CN"/>
        </w:rPr>
        <w:t xml:space="preserve"> PUSCH transmission</w:t>
      </w:r>
      <w:r>
        <w:rPr>
          <w:lang w:val="en-US" w:eastAsia="zh-CN"/>
        </w:rPr>
        <w:t>, and</w:t>
      </w:r>
      <w:r w:rsidRPr="00686F3E">
        <w:rPr>
          <w:lang w:val="en-US" w:eastAsia="zh-CN"/>
        </w:rPr>
        <w:t xml:space="preserve"> a </w:t>
      </w:r>
      <w:r w:rsidRPr="007B7CF1">
        <w:rPr>
          <w:lang w:val="en-US" w:eastAsia="zh-CN"/>
        </w:rPr>
        <w:t>DCI format 1_1</w:t>
      </w:r>
      <w:ins w:id="93" w:author="Aris Papasakellariou" w:date="2023-10-14T02:23:00Z">
        <w:r w:rsidR="00371937">
          <w:rPr>
            <w:lang w:val="en-US" w:eastAsia="zh-CN"/>
          </w:rPr>
          <w:t>/1_2/1_3</w:t>
        </w:r>
      </w:ins>
      <w:del w:id="94" w:author="Aris Papasakellariou" w:date="2023-10-14T02:23:00Z">
        <w:r w:rsidRPr="007B7CF1" w:rsidDel="00371937">
          <w:rPr>
            <w:lang w:val="en-US" w:eastAsia="zh-CN"/>
          </w:rPr>
          <w:delText xml:space="preserve"> and a DCI format 1_2</w:delText>
        </w:r>
      </w:del>
      <w:r w:rsidRPr="007B7CF1">
        <w:rPr>
          <w:lang w:val="en-US" w:eastAsia="zh-CN"/>
        </w:rPr>
        <w:t xml:space="preserve"> that schedule</w:t>
      </w:r>
      <w:ins w:id="95" w:author="Aris Papasakellariou" w:date="2023-10-14T02:24:00Z">
        <w:r w:rsidR="00EB26B8">
          <w:rPr>
            <w:lang w:val="en-US" w:eastAsia="zh-CN"/>
          </w:rPr>
          <w:t>s</w:t>
        </w:r>
      </w:ins>
      <w:r w:rsidRPr="007B7CF1">
        <w:rPr>
          <w:lang w:val="en-US" w:eastAsia="zh-CN"/>
        </w:rPr>
        <w:t xml:space="preserve"> </w:t>
      </w:r>
      <w:r w:rsidRPr="00686F3E">
        <w:rPr>
          <w:lang w:val="en-US" w:eastAsia="zh-CN"/>
        </w:rPr>
        <w:t>PDSCH reception</w:t>
      </w:r>
      <w:del w:id="96" w:author="Aris Papasakellariou" w:date="2023-10-14T02:25:00Z">
        <w:r w:rsidDel="00EB26B8">
          <w:rPr>
            <w:lang w:val="en-US" w:eastAsia="zh-CN"/>
          </w:rPr>
          <w:delText>s</w:delText>
        </w:r>
      </w:del>
      <w:ins w:id="97" w:author="Aris Papasakellariou" w:date="2023-10-14T02:25:00Z">
        <w:r w:rsidR="00EB26B8">
          <w:rPr>
            <w:lang w:val="en-US" w:eastAsia="zh-CN"/>
          </w:rPr>
          <w:t>,</w:t>
        </w:r>
      </w:ins>
      <w:r w:rsidRPr="00686F3E">
        <w:rPr>
          <w:lang w:val="en-US" w:eastAsia="zh-CN"/>
        </w:rPr>
        <w:t xml:space="preserve"> can include a PDCCH monitoring adaptation field of 1 bit or of 2 bits. </w:t>
      </w:r>
    </w:p>
    <w:p w14:paraId="271F88D2" w14:textId="77777777" w:rsidR="00B5191E" w:rsidRPr="00686F3E" w:rsidRDefault="00B5191E" w:rsidP="00B5191E">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7FD0A140" w14:textId="77777777" w:rsidR="00B5191E" w:rsidRPr="00686F3E" w:rsidRDefault="00B5191E" w:rsidP="00B5191E">
      <w:pPr>
        <w:pStyle w:val="B1"/>
      </w:pPr>
      <w:r w:rsidRPr="00686F3E">
        <w:t>-</w:t>
      </w:r>
      <w:r w:rsidRPr="00686F3E">
        <w:tab/>
        <w:t>a '0' value for the bit indicates no skipping in PDCCH monitoring</w:t>
      </w:r>
    </w:p>
    <w:p w14:paraId="01C7009A" w14:textId="77777777" w:rsidR="00B5191E" w:rsidRPr="00686F3E" w:rsidRDefault="00B5191E" w:rsidP="00B5191E">
      <w:pPr>
        <w:pStyle w:val="B1"/>
      </w:pPr>
      <w:r w:rsidRPr="00686F3E">
        <w:t>-</w:t>
      </w:r>
      <w:r w:rsidRPr="00686F3E">
        <w:tab/>
        <w:t>a '1' value for the bit indicates skipping PDCCH monitoring for a duration provided by the first value in the set of durations</w:t>
      </w:r>
    </w:p>
    <w:p w14:paraId="4A6EBA3C" w14:textId="77777777" w:rsidR="00B5191E" w:rsidRPr="00686F3E" w:rsidRDefault="00B5191E" w:rsidP="00B5191E">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14EB62AC" w14:textId="77777777" w:rsidR="00B5191E" w:rsidRPr="00686F3E" w:rsidRDefault="00B5191E" w:rsidP="00B5191E">
      <w:pPr>
        <w:pStyle w:val="B1"/>
      </w:pPr>
      <w:r w:rsidRPr="00686F3E">
        <w:t>-</w:t>
      </w:r>
      <w:r w:rsidRPr="00686F3E">
        <w:tab/>
        <w:t xml:space="preserve">a '00' value for the bits indicates no skipping in PDCCH monitoring </w:t>
      </w:r>
    </w:p>
    <w:p w14:paraId="253526EB" w14:textId="77777777" w:rsidR="00B5191E" w:rsidRPr="00686F3E" w:rsidRDefault="00B5191E" w:rsidP="00B5191E">
      <w:pPr>
        <w:pStyle w:val="B1"/>
      </w:pPr>
      <w:r w:rsidRPr="00686F3E">
        <w:t>-</w:t>
      </w:r>
      <w:r w:rsidRPr="00686F3E">
        <w:tab/>
        <w:t>a '01' value for the bits indicates skipping PDCCH monitoring for a duration provided by the first value in the set of durations</w:t>
      </w:r>
    </w:p>
    <w:p w14:paraId="0322D553" w14:textId="77777777" w:rsidR="00B5191E" w:rsidRPr="00686F3E" w:rsidRDefault="00B5191E" w:rsidP="00B5191E">
      <w:pPr>
        <w:pStyle w:val="B1"/>
      </w:pPr>
      <w:r w:rsidRPr="00686F3E">
        <w:lastRenderedPageBreak/>
        <w:t>-</w:t>
      </w:r>
      <w:r w:rsidRPr="00686F3E">
        <w:tab/>
        <w:t>a '10' value for the bits indicates skipping PDCCH monitoring for a duration provided by the second value in the set of durations</w:t>
      </w:r>
    </w:p>
    <w:p w14:paraId="6A5E7D5C" w14:textId="77777777" w:rsidR="00B5191E" w:rsidRPr="00686F3E" w:rsidRDefault="00B5191E" w:rsidP="00B5191E">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45FC12B5" w14:textId="20608D9D" w:rsidR="00B5191E" w:rsidRPr="00686F3E" w:rsidRDefault="00B5191E" w:rsidP="00B5191E">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r>
        <w:rPr>
          <w:i/>
          <w:lang w:eastAsia="zh-CN"/>
        </w:rPr>
        <w:t>pdcch-</w:t>
      </w:r>
      <w:r w:rsidRPr="00686F3E">
        <w:rPr>
          <w:i/>
          <w:lang w:eastAsia="zh-CN"/>
        </w:rPr>
        <w:t>SkippingDurationList</w:t>
      </w:r>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ins w:id="98" w:author="Aris Papasakellariou" w:date="2023-10-14T02:26:00Z">
        <w:r w:rsidR="00EB26B8">
          <w:rPr>
            <w:lang w:val="en-US" w:eastAsia="zh-CN"/>
          </w:rPr>
          <w:t>/0_2/0_3</w:t>
        </w:r>
      </w:ins>
      <w:del w:id="99" w:author="Aris Papasakellariou" w:date="2023-10-14T02:26:00Z">
        <w:r w:rsidRPr="007B7CF1" w:rsidDel="00EB26B8">
          <w:rPr>
            <w:lang w:val="en-US" w:eastAsia="zh-CN"/>
          </w:rPr>
          <w:delText xml:space="preserve"> and a DCI format 0_2</w:delText>
        </w:r>
      </w:del>
      <w:r w:rsidRPr="00686F3E">
        <w:rPr>
          <w:lang w:val="en-US" w:eastAsia="zh-CN"/>
        </w:rPr>
        <w:t xml:space="preserve"> that schedule</w:t>
      </w:r>
      <w:ins w:id="100" w:author="Aris Papasakellariou" w:date="2023-10-14T02:26:00Z">
        <w:r w:rsidR="00EB26B8">
          <w:rPr>
            <w:lang w:val="en-US" w:eastAsia="zh-CN"/>
          </w:rPr>
          <w:t>s</w:t>
        </w:r>
      </w:ins>
      <w:r w:rsidRPr="00686F3E">
        <w:rPr>
          <w:lang w:val="en-US" w:eastAsia="zh-CN"/>
        </w:rPr>
        <w:t xml:space="preserve"> PUSCH transmission</w:t>
      </w:r>
      <w:del w:id="101" w:author="Aris Papasakellariou" w:date="2023-10-14T02:26:00Z">
        <w:r w:rsidDel="00EB26B8">
          <w:rPr>
            <w:lang w:val="en-US" w:eastAsia="zh-CN"/>
          </w:rPr>
          <w:delText>s</w:delText>
        </w:r>
      </w:del>
      <w:ins w:id="102" w:author="Aris Papasakellariou" w:date="2023-10-14T02:26:00Z">
        <w:r w:rsidR="00EB26B8">
          <w:rPr>
            <w:lang w:val="en-US" w:eastAsia="zh-CN"/>
          </w:rPr>
          <w:t>,</w:t>
        </w:r>
      </w:ins>
      <w:r w:rsidRPr="00686F3E">
        <w:rPr>
          <w:lang w:val="en-US" w:eastAsia="zh-CN"/>
        </w:rPr>
        <w:t xml:space="preserve"> </w:t>
      </w:r>
      <w:r w:rsidRPr="007B7CF1">
        <w:rPr>
          <w:lang w:val="en-US" w:eastAsia="zh-CN"/>
        </w:rPr>
        <w:t>and a DCI format 1_1</w:t>
      </w:r>
      <w:ins w:id="103" w:author="Aris Papasakellariou" w:date="2023-10-14T02:26:00Z">
        <w:r w:rsidR="00EB26B8">
          <w:rPr>
            <w:lang w:val="en-US" w:eastAsia="zh-CN"/>
          </w:rPr>
          <w:t>/1_2/1_3</w:t>
        </w:r>
      </w:ins>
      <w:del w:id="104" w:author="Aris Papasakellariou" w:date="2023-10-14T02:26:00Z">
        <w:r w:rsidRPr="007B7CF1" w:rsidDel="00EB26B8">
          <w:rPr>
            <w:lang w:val="en-US" w:eastAsia="zh-CN"/>
          </w:rPr>
          <w:delText xml:space="preserve"> and a DCI format 1_2</w:delText>
        </w:r>
      </w:del>
      <w:r w:rsidRPr="007B7CF1">
        <w:rPr>
          <w:lang w:val="en-US" w:eastAsia="zh-CN"/>
        </w:rPr>
        <w:t xml:space="preserve"> that schedule</w:t>
      </w:r>
      <w:ins w:id="105" w:author="Aris Papasakellariou" w:date="2023-10-14T02:26:00Z">
        <w:r w:rsidR="00EB26B8">
          <w:rPr>
            <w:lang w:val="en-US" w:eastAsia="zh-CN"/>
          </w:rPr>
          <w:t>s</w:t>
        </w:r>
      </w:ins>
      <w:r w:rsidRPr="00686F3E">
        <w:rPr>
          <w:lang w:val="en-US" w:eastAsia="zh-CN"/>
        </w:rPr>
        <w:t xml:space="preserve"> PDSCH reception</w:t>
      </w:r>
      <w:del w:id="106" w:author="Aris Papasakellariou" w:date="2023-10-14T02:26:00Z">
        <w:r w:rsidDel="00EB26B8">
          <w:rPr>
            <w:lang w:val="en-US" w:eastAsia="zh-CN"/>
          </w:rPr>
          <w:delText>s</w:delText>
        </w:r>
      </w:del>
      <w:ins w:id="107" w:author="Aris Papasakellariou" w:date="2023-10-14T02:26:00Z">
        <w:r w:rsidR="00EB26B8">
          <w:rPr>
            <w:lang w:val="en-US" w:eastAsia="zh-CN"/>
          </w:rPr>
          <w:t>,</w:t>
        </w:r>
      </w:ins>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726683E4" w14:textId="77777777" w:rsidR="00B5191E" w:rsidRPr="00686F3E" w:rsidRDefault="00B5191E" w:rsidP="00B5191E">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61DEAF5F" w14:textId="77777777" w:rsidR="00B5191E" w:rsidRPr="00686F3E" w:rsidRDefault="00B5191E" w:rsidP="00B5191E">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6FABEEE" w14:textId="77777777" w:rsidR="00B5191E" w:rsidRPr="00971DDF" w:rsidRDefault="00B5191E" w:rsidP="00B5191E">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C7B8E1F" w14:textId="77777777" w:rsidR="00B5191E" w:rsidRPr="00686F3E" w:rsidRDefault="00B5191E" w:rsidP="00B5191E">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3B08170D" w14:textId="77777777" w:rsidR="00B5191E" w:rsidRPr="00686F3E" w:rsidRDefault="00B5191E" w:rsidP="00B5191E">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406914C1" w14:textId="77777777" w:rsidR="00B5191E" w:rsidRPr="00686F3E" w:rsidRDefault="00B5191E" w:rsidP="00B5191E">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1A4E1173" w14:textId="77777777" w:rsidR="00B5191E" w:rsidRPr="00686F3E" w:rsidRDefault="00B5191E" w:rsidP="00B5191E">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0001A61" w14:textId="77777777" w:rsidR="00B5191E" w:rsidRPr="00686F3E" w:rsidRDefault="00B5191E" w:rsidP="00B5191E">
      <w:pPr>
        <w:pStyle w:val="B1"/>
      </w:pPr>
      <w:r w:rsidRPr="00686F3E">
        <w:t>-</w:t>
      </w:r>
      <w:r w:rsidRPr="00686F3E">
        <w:tab/>
        <w:t>a '11' value is reserved</w:t>
      </w:r>
    </w:p>
    <w:p w14:paraId="5F00DE84" w14:textId="76602AEB" w:rsidR="00B5191E" w:rsidRPr="00686F3E" w:rsidRDefault="00B5191E" w:rsidP="00B5191E">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Pr>
          <w:i/>
          <w:lang w:eastAsia="zh-CN"/>
        </w:rPr>
        <w:t>pdcch-</w:t>
      </w:r>
      <w:r w:rsidRPr="00686F3E">
        <w:rPr>
          <w:i/>
          <w:lang w:eastAsia="zh-CN"/>
        </w:rPr>
        <w:t>SkippingDurationList</w:t>
      </w:r>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w:t>
      </w:r>
      <w:ins w:id="108" w:author="Aris Papasakellariou" w:date="2023-10-14T02:27:00Z">
        <w:r w:rsidR="00EB26B8">
          <w:rPr>
            <w:lang w:val="en-US" w:eastAsia="zh-CN"/>
          </w:rPr>
          <w:t>/0_2/0_3</w:t>
        </w:r>
      </w:ins>
      <w:del w:id="109" w:author="Aris Papasakellariou" w:date="2023-10-14T02:27:00Z">
        <w:r w:rsidRPr="00686F3E" w:rsidDel="00EB26B8">
          <w:rPr>
            <w:lang w:val="en-US" w:eastAsia="zh-CN"/>
          </w:rPr>
          <w:delText xml:space="preserve"> and</w:delText>
        </w:r>
        <w:r w:rsidDel="00EB26B8">
          <w:rPr>
            <w:lang w:val="en-US" w:eastAsia="zh-CN"/>
          </w:rPr>
          <w:delText xml:space="preserve"> a</w:delText>
        </w:r>
        <w:r w:rsidRPr="00686F3E" w:rsidDel="00EB26B8">
          <w:rPr>
            <w:lang w:val="en-US" w:eastAsia="zh-CN"/>
          </w:rPr>
          <w:delText xml:space="preserve"> DCI format 0_2</w:delText>
        </w:r>
      </w:del>
      <w:r w:rsidRPr="00686F3E">
        <w:rPr>
          <w:lang w:val="en-US" w:eastAsia="zh-CN"/>
        </w:rPr>
        <w:t xml:space="preserve"> that schedule</w:t>
      </w:r>
      <w:ins w:id="110" w:author="Aris Papasakellariou" w:date="2023-10-14T02:27:00Z">
        <w:r w:rsidR="00EB26B8">
          <w:rPr>
            <w:lang w:val="en-US" w:eastAsia="zh-CN"/>
          </w:rPr>
          <w:t>s</w:t>
        </w:r>
      </w:ins>
      <w:r w:rsidRPr="00686F3E">
        <w:rPr>
          <w:lang w:val="en-US" w:eastAsia="zh-CN"/>
        </w:rPr>
        <w:t xml:space="preserve"> PUSCH transmission</w:t>
      </w:r>
      <w:del w:id="111" w:author="Aris Papasakellariou" w:date="2023-10-14T02:27:00Z">
        <w:r w:rsidRPr="007B7CF1" w:rsidDel="00EB26B8">
          <w:rPr>
            <w:lang w:val="en-US" w:eastAsia="zh-CN"/>
          </w:rPr>
          <w:delText>s</w:delText>
        </w:r>
      </w:del>
      <w:r w:rsidRPr="007B7CF1">
        <w:rPr>
          <w:lang w:val="en-US" w:eastAsia="zh-CN"/>
        </w:rPr>
        <w:t>, and a DCI format 1_1</w:t>
      </w:r>
      <w:ins w:id="112" w:author="Aris Papasakellariou" w:date="2023-10-14T02:27:00Z">
        <w:r w:rsidR="00EB26B8">
          <w:rPr>
            <w:lang w:val="en-US" w:eastAsia="zh-CN"/>
          </w:rPr>
          <w:t>/1_2/1_3</w:t>
        </w:r>
      </w:ins>
      <w:del w:id="113" w:author="Aris Papasakellariou" w:date="2023-10-14T02:27:00Z">
        <w:r w:rsidRPr="007B7CF1" w:rsidDel="00EB26B8">
          <w:rPr>
            <w:lang w:val="en-US" w:eastAsia="zh-CN"/>
          </w:rPr>
          <w:delText xml:space="preserve"> and a DCI format 1_2</w:delText>
        </w:r>
      </w:del>
      <w:r w:rsidRPr="007B7CF1">
        <w:rPr>
          <w:lang w:val="en-US" w:eastAsia="zh-CN"/>
        </w:rPr>
        <w:t xml:space="preserve"> that schedule</w:t>
      </w:r>
      <w:ins w:id="114" w:author="Aris Papasakellariou" w:date="2023-10-14T02:27:00Z">
        <w:r w:rsidR="00EB26B8">
          <w:rPr>
            <w:lang w:val="en-US" w:eastAsia="zh-CN"/>
          </w:rPr>
          <w:t>s</w:t>
        </w:r>
      </w:ins>
      <w:r w:rsidRPr="00686F3E">
        <w:rPr>
          <w:lang w:val="en-US" w:eastAsia="zh-CN"/>
        </w:rPr>
        <w:t xml:space="preserve"> PDSCH reception</w:t>
      </w:r>
      <w:del w:id="115" w:author="Aris Papasakellariou" w:date="2023-10-14T02:27:00Z">
        <w:r w:rsidDel="00EB26B8">
          <w:rPr>
            <w:lang w:val="en-US" w:eastAsia="zh-CN"/>
          </w:rPr>
          <w:delText>s</w:delText>
        </w:r>
      </w:del>
      <w:ins w:id="116" w:author="Aris Papasakellariou" w:date="2023-10-14T02:27:00Z">
        <w:r w:rsidR="00EB26B8">
          <w:rPr>
            <w:lang w:val="en-US" w:eastAsia="zh-CN"/>
          </w:rPr>
          <w:t>,</w:t>
        </w:r>
      </w:ins>
      <w:r w:rsidRPr="00686F3E">
        <w:rPr>
          <w:lang w:val="en-US" w:eastAsia="zh-CN"/>
        </w:rPr>
        <w:t xml:space="preserve"> can include a PDCCH monitoring adaptation field of 2 bits. </w:t>
      </w:r>
    </w:p>
    <w:p w14:paraId="6928DB99" w14:textId="77777777" w:rsidR="00EB26B8" w:rsidRDefault="00EB26B8" w:rsidP="00EB26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25A10F" w14:textId="77777777" w:rsidR="00B5191E" w:rsidRDefault="00B5191E" w:rsidP="009B5A92"/>
    <w:sectPr w:rsidR="00B519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7E386C" w16cid:durableId="27AF8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84A57" w14:textId="77777777" w:rsidR="002025F7" w:rsidRDefault="002025F7">
      <w:r>
        <w:separator/>
      </w:r>
    </w:p>
  </w:endnote>
  <w:endnote w:type="continuationSeparator" w:id="0">
    <w:p w14:paraId="58BC0504" w14:textId="77777777" w:rsidR="002025F7" w:rsidRDefault="0020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899B6" w14:textId="77777777" w:rsidR="002025F7" w:rsidRDefault="002025F7">
      <w:r>
        <w:separator/>
      </w:r>
    </w:p>
  </w:footnote>
  <w:footnote w:type="continuationSeparator" w:id="0">
    <w:p w14:paraId="64B4182F" w14:textId="77777777" w:rsidR="002025F7" w:rsidRDefault="00202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69"/>
    <w:rsid w:val="00007968"/>
    <w:rsid w:val="00014094"/>
    <w:rsid w:val="00014BC7"/>
    <w:rsid w:val="00016A32"/>
    <w:rsid w:val="000200B9"/>
    <w:rsid w:val="00022E4A"/>
    <w:rsid w:val="0002482A"/>
    <w:rsid w:val="00024FA3"/>
    <w:rsid w:val="0002613F"/>
    <w:rsid w:val="00031756"/>
    <w:rsid w:val="00031A15"/>
    <w:rsid w:val="00033CE7"/>
    <w:rsid w:val="00035F32"/>
    <w:rsid w:val="0003669B"/>
    <w:rsid w:val="0003707A"/>
    <w:rsid w:val="00037D05"/>
    <w:rsid w:val="00037E23"/>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A0731"/>
    <w:rsid w:val="000A3033"/>
    <w:rsid w:val="000A3BBB"/>
    <w:rsid w:val="000A4D23"/>
    <w:rsid w:val="000A6394"/>
    <w:rsid w:val="000A63FA"/>
    <w:rsid w:val="000B0E6F"/>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0BD6"/>
    <w:rsid w:val="0011345D"/>
    <w:rsid w:val="001134D0"/>
    <w:rsid w:val="001137AD"/>
    <w:rsid w:val="00116B32"/>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0A1F"/>
    <w:rsid w:val="0035167E"/>
    <w:rsid w:val="00352768"/>
    <w:rsid w:val="00354E09"/>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20B7"/>
    <w:rsid w:val="003F4718"/>
    <w:rsid w:val="003F4DE1"/>
    <w:rsid w:val="003F5FD4"/>
    <w:rsid w:val="003F68CA"/>
    <w:rsid w:val="003F6BAE"/>
    <w:rsid w:val="00400941"/>
    <w:rsid w:val="0040667F"/>
    <w:rsid w:val="004102F6"/>
    <w:rsid w:val="00410371"/>
    <w:rsid w:val="004107BA"/>
    <w:rsid w:val="00410C14"/>
    <w:rsid w:val="00412816"/>
    <w:rsid w:val="00415BF0"/>
    <w:rsid w:val="004203E0"/>
    <w:rsid w:val="0042060F"/>
    <w:rsid w:val="004211A3"/>
    <w:rsid w:val="004219E1"/>
    <w:rsid w:val="00422581"/>
    <w:rsid w:val="004242F1"/>
    <w:rsid w:val="00425302"/>
    <w:rsid w:val="00432D3D"/>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0492"/>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4DEB"/>
    <w:rsid w:val="005A54D0"/>
    <w:rsid w:val="005A5D8D"/>
    <w:rsid w:val="005A6206"/>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3DD7"/>
    <w:rsid w:val="00694E1F"/>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61234"/>
    <w:rsid w:val="00761B64"/>
    <w:rsid w:val="0076316F"/>
    <w:rsid w:val="00764ECA"/>
    <w:rsid w:val="00766BB1"/>
    <w:rsid w:val="007738CB"/>
    <w:rsid w:val="00774E47"/>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450"/>
    <w:rsid w:val="007B6AEC"/>
    <w:rsid w:val="007C01C5"/>
    <w:rsid w:val="007C03B4"/>
    <w:rsid w:val="007C2097"/>
    <w:rsid w:val="007C305B"/>
    <w:rsid w:val="007C4CF1"/>
    <w:rsid w:val="007C69B4"/>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567E"/>
    <w:rsid w:val="00856638"/>
    <w:rsid w:val="00857745"/>
    <w:rsid w:val="00857E08"/>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D0A03"/>
    <w:rsid w:val="008D0BA5"/>
    <w:rsid w:val="008D4A27"/>
    <w:rsid w:val="008E20D8"/>
    <w:rsid w:val="008E3FB6"/>
    <w:rsid w:val="008E761F"/>
    <w:rsid w:val="008F0392"/>
    <w:rsid w:val="008F3789"/>
    <w:rsid w:val="008F47A0"/>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2018"/>
    <w:rsid w:val="00953AAB"/>
    <w:rsid w:val="00954BB4"/>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C1851"/>
    <w:rsid w:val="009C4421"/>
    <w:rsid w:val="009C6A2A"/>
    <w:rsid w:val="009C780F"/>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93D10"/>
    <w:rsid w:val="00AA05C2"/>
    <w:rsid w:val="00AA2421"/>
    <w:rsid w:val="00AA2CBC"/>
    <w:rsid w:val="00AA75AD"/>
    <w:rsid w:val="00AA7F4B"/>
    <w:rsid w:val="00AB131D"/>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1E6D"/>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4D28"/>
    <w:rsid w:val="00B47B38"/>
    <w:rsid w:val="00B5191E"/>
    <w:rsid w:val="00B539D1"/>
    <w:rsid w:val="00B60F99"/>
    <w:rsid w:val="00B62605"/>
    <w:rsid w:val="00B670FF"/>
    <w:rsid w:val="00B67B97"/>
    <w:rsid w:val="00B70686"/>
    <w:rsid w:val="00B708D2"/>
    <w:rsid w:val="00B733D5"/>
    <w:rsid w:val="00B765BF"/>
    <w:rsid w:val="00B774E4"/>
    <w:rsid w:val="00B77D70"/>
    <w:rsid w:val="00B806AA"/>
    <w:rsid w:val="00B807BB"/>
    <w:rsid w:val="00B82B04"/>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3983"/>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56F"/>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774A"/>
    <w:rsid w:val="00D91108"/>
    <w:rsid w:val="00D96D92"/>
    <w:rsid w:val="00DA43E8"/>
    <w:rsid w:val="00DB56DE"/>
    <w:rsid w:val="00DB682C"/>
    <w:rsid w:val="00DC22BB"/>
    <w:rsid w:val="00DC3E46"/>
    <w:rsid w:val="00DC4EA0"/>
    <w:rsid w:val="00DD176E"/>
    <w:rsid w:val="00DD2EB7"/>
    <w:rsid w:val="00DD33B1"/>
    <w:rsid w:val="00DD6562"/>
    <w:rsid w:val="00DE34CF"/>
    <w:rsid w:val="00DE47EE"/>
    <w:rsid w:val="00DE4950"/>
    <w:rsid w:val="00DE6188"/>
    <w:rsid w:val="00DE7D92"/>
    <w:rsid w:val="00DF47A4"/>
    <w:rsid w:val="00DF5F2B"/>
    <w:rsid w:val="00DF7154"/>
    <w:rsid w:val="00E0444E"/>
    <w:rsid w:val="00E0507A"/>
    <w:rsid w:val="00E052AB"/>
    <w:rsid w:val="00E1126A"/>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6D1A"/>
    <w:rsid w:val="00E76FA9"/>
    <w:rsid w:val="00E77176"/>
    <w:rsid w:val="00E81856"/>
    <w:rsid w:val="00E81DCA"/>
    <w:rsid w:val="00E829BA"/>
    <w:rsid w:val="00E91C91"/>
    <w:rsid w:val="00E91D97"/>
    <w:rsid w:val="00E91EB8"/>
    <w:rsid w:val="00E9654A"/>
    <w:rsid w:val="00E967E0"/>
    <w:rsid w:val="00E968FB"/>
    <w:rsid w:val="00E97D71"/>
    <w:rsid w:val="00EA1A04"/>
    <w:rsid w:val="00EA46DF"/>
    <w:rsid w:val="00EA50A2"/>
    <w:rsid w:val="00EA785A"/>
    <w:rsid w:val="00EA7EEE"/>
    <w:rsid w:val="00EB09AF"/>
    <w:rsid w:val="00EB09B7"/>
    <w:rsid w:val="00EB10BB"/>
    <w:rsid w:val="00EB12CE"/>
    <w:rsid w:val="00EB199E"/>
    <w:rsid w:val="00EB26B8"/>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2E37"/>
    <w:rsid w:val="00F030C6"/>
    <w:rsid w:val="00F03754"/>
    <w:rsid w:val="00F03853"/>
    <w:rsid w:val="00F0461D"/>
    <w:rsid w:val="00F05333"/>
    <w:rsid w:val="00F16851"/>
    <w:rsid w:val="00F16A51"/>
    <w:rsid w:val="00F173E1"/>
    <w:rsid w:val="00F25D98"/>
    <w:rsid w:val="00F26610"/>
    <w:rsid w:val="00F300FB"/>
    <w:rsid w:val="00F31443"/>
    <w:rsid w:val="00F333EF"/>
    <w:rsid w:val="00F337A2"/>
    <w:rsid w:val="00F35B29"/>
    <w:rsid w:val="00F41C15"/>
    <w:rsid w:val="00F443AF"/>
    <w:rsid w:val="00F5320D"/>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0F0C"/>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6CE8"/>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FD81-64EC-49DE-AA09-4651BAA3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5</Pages>
  <Words>2393</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51</cp:revision>
  <cp:lastPrinted>1900-01-01T08:00:00Z</cp:lastPrinted>
  <dcterms:created xsi:type="dcterms:W3CDTF">2023-08-08T22:05:00Z</dcterms:created>
  <dcterms:modified xsi:type="dcterms:W3CDTF">2023-10-20T13:34:00Z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